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FFA83" w14:textId="63F136C8" w:rsidR="00673AE8" w:rsidRPr="004613C3" w:rsidRDefault="00673AE8" w:rsidP="00673AE8">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00BB5830" w:rsidRPr="004613C3">
        <w:rPr>
          <w:rFonts w:eastAsia="Malgun Gothic"/>
          <w:b/>
          <w:bCs/>
          <w:sz w:val="28"/>
          <w:lang w:val="en-GB"/>
        </w:rPr>
        <w:t>#</w:t>
      </w:r>
      <w:r w:rsidR="00472CD7">
        <w:rPr>
          <w:rFonts w:eastAsia="Malgun Gothic"/>
          <w:b/>
          <w:bCs/>
          <w:sz w:val="28"/>
          <w:lang w:val="en-GB"/>
        </w:rPr>
        <w:t>91</w:t>
      </w:r>
      <w:r w:rsidR="00BC751C" w:rsidRPr="004613C3">
        <w:rPr>
          <w:rFonts w:eastAsia="Malgun Gothic"/>
          <w:b/>
          <w:bCs/>
          <w:sz w:val="28"/>
          <w:lang w:val="en-GB"/>
        </w:rPr>
        <w:t>-e</w:t>
      </w:r>
      <w:r w:rsidR="00BC751C" w:rsidRPr="004613C3">
        <w:rPr>
          <w:rFonts w:eastAsia="Malgun Gothic"/>
          <w:b/>
          <w:bCs/>
          <w:sz w:val="28"/>
          <w:lang w:val="en-GB"/>
        </w:rPr>
        <w:tab/>
        <w:t xml:space="preserve"> </w:t>
      </w:r>
      <w:r w:rsidR="00BC751C" w:rsidRPr="004613C3">
        <w:rPr>
          <w:rFonts w:eastAsia="Malgun Gothic"/>
          <w:b/>
          <w:bCs/>
          <w:sz w:val="28"/>
          <w:lang w:val="en-GB"/>
        </w:rPr>
        <w:tab/>
      </w:r>
      <w:r w:rsidR="004613C3" w:rsidRPr="004613C3">
        <w:rPr>
          <w:rFonts w:eastAsia="Malgun Gothic"/>
          <w:b/>
          <w:bCs/>
          <w:sz w:val="28"/>
          <w:lang w:val="en-GB"/>
        </w:rPr>
        <w:t>R5-21</w:t>
      </w:r>
      <w:r w:rsidR="005D0630">
        <w:rPr>
          <w:rFonts w:eastAsia="Malgun Gothic"/>
          <w:b/>
          <w:bCs/>
          <w:sz w:val="28"/>
          <w:lang w:val="en-GB"/>
        </w:rPr>
        <w:t>2030</w:t>
      </w:r>
      <w:ins w:id="0" w:author="Autor">
        <w:r w:rsidR="003C10C1" w:rsidRPr="00DA670B">
          <w:rPr>
            <w:rFonts w:eastAsia="Malgun Gothic"/>
            <w:b/>
            <w:bCs/>
            <w:sz w:val="28"/>
            <w:highlight w:val="yellow"/>
            <w:lang w:val="en-GB"/>
          </w:rPr>
          <w:t>r</w:t>
        </w:r>
        <w:r w:rsidR="00DA670B" w:rsidRPr="00DA670B">
          <w:rPr>
            <w:rFonts w:eastAsia="Malgun Gothic"/>
            <w:b/>
            <w:bCs/>
            <w:sz w:val="28"/>
            <w:highlight w:val="yellow"/>
            <w:lang w:val="en-GB"/>
          </w:rPr>
          <w:t>2</w:t>
        </w:r>
      </w:ins>
    </w:p>
    <w:p w14:paraId="630A4303" w14:textId="3F1856AF" w:rsidR="00673AE8" w:rsidRPr="004613C3"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472CD7">
        <w:rPr>
          <w:rFonts w:eastAsia="Malgun Gothic"/>
          <w:b/>
          <w:bCs/>
          <w:sz w:val="28"/>
          <w:lang w:eastAsia="ko-KR"/>
        </w:rPr>
        <w:t>1</w:t>
      </w:r>
      <w:r w:rsidR="00214999">
        <w:rPr>
          <w:rFonts w:eastAsia="Malgun Gothic"/>
          <w:b/>
          <w:bCs/>
          <w:sz w:val="28"/>
          <w:lang w:eastAsia="ko-KR"/>
        </w:rPr>
        <w:t>7</w:t>
      </w:r>
      <w:r w:rsidR="00673AE8" w:rsidRPr="004613C3">
        <w:rPr>
          <w:rFonts w:eastAsia="Malgun Gothic"/>
          <w:b/>
          <w:bCs/>
          <w:sz w:val="28"/>
          <w:vertAlign w:val="superscript"/>
          <w:lang w:eastAsia="ko-KR"/>
        </w:rPr>
        <w:t>th</w:t>
      </w:r>
      <w:r w:rsidR="00673AE8" w:rsidRPr="004613C3">
        <w:rPr>
          <w:rFonts w:eastAsia="Malgun Gothic"/>
          <w:b/>
          <w:bCs/>
          <w:sz w:val="28"/>
          <w:lang w:eastAsia="ko-KR"/>
        </w:rPr>
        <w:t xml:space="preserve"> </w:t>
      </w:r>
      <w:r w:rsidR="00472CD7">
        <w:rPr>
          <w:rFonts w:eastAsia="Malgun Gothic"/>
          <w:b/>
          <w:bCs/>
          <w:sz w:val="28"/>
          <w:lang w:eastAsia="ko-KR"/>
        </w:rPr>
        <w:t>Ma</w:t>
      </w:r>
      <w:r w:rsidR="00214999">
        <w:rPr>
          <w:rFonts w:eastAsia="Malgun Gothic"/>
          <w:b/>
          <w:bCs/>
          <w:sz w:val="28"/>
          <w:lang w:eastAsia="ko-KR"/>
        </w:rPr>
        <w:t>y</w:t>
      </w:r>
      <w:r w:rsidR="00673AE8" w:rsidRPr="004613C3">
        <w:rPr>
          <w:rFonts w:eastAsia="Malgun Gothic"/>
          <w:b/>
          <w:bCs/>
          <w:sz w:val="28"/>
          <w:lang w:eastAsia="ko-KR"/>
        </w:rPr>
        <w:t xml:space="preserve"> – </w:t>
      </w:r>
      <w:r w:rsidR="00472CD7">
        <w:rPr>
          <w:rFonts w:eastAsia="Malgun Gothic"/>
          <w:b/>
          <w:bCs/>
          <w:sz w:val="28"/>
          <w:lang w:eastAsia="ko-KR"/>
        </w:rPr>
        <w:t>2</w:t>
      </w:r>
      <w:r w:rsidR="00214999">
        <w:rPr>
          <w:rFonts w:eastAsia="Malgun Gothic"/>
          <w:b/>
          <w:bCs/>
          <w:sz w:val="28"/>
          <w:lang w:eastAsia="ko-KR"/>
        </w:rPr>
        <w:t>8</w:t>
      </w:r>
      <w:r w:rsidR="00214999" w:rsidRPr="00214999">
        <w:rPr>
          <w:rFonts w:eastAsia="Malgun Gothic"/>
          <w:b/>
          <w:bCs/>
          <w:sz w:val="28"/>
          <w:vertAlign w:val="superscript"/>
          <w:lang w:eastAsia="ko-KR"/>
        </w:rPr>
        <w:t>th</w:t>
      </w:r>
      <w:r w:rsidR="00214999">
        <w:rPr>
          <w:rFonts w:eastAsia="Malgun Gothic"/>
          <w:b/>
          <w:bCs/>
          <w:sz w:val="28"/>
          <w:lang w:eastAsia="ko-KR"/>
        </w:rPr>
        <w:t xml:space="preserve"> May</w:t>
      </w:r>
      <w:r w:rsidR="00C22DD2" w:rsidRPr="004613C3">
        <w:rPr>
          <w:rFonts w:eastAsia="Malgun Gothic"/>
          <w:b/>
          <w:bCs/>
          <w:sz w:val="28"/>
          <w:lang w:eastAsia="ko-KR"/>
        </w:rPr>
        <w:t xml:space="preserve"> 2021</w:t>
      </w:r>
    </w:p>
    <w:p w14:paraId="1BB9B89D" w14:textId="77777777" w:rsidR="00A2208A" w:rsidRPr="004613C3" w:rsidRDefault="00A2208A" w:rsidP="00A2208A">
      <w:pPr>
        <w:rPr>
          <w:bCs/>
        </w:rPr>
      </w:pPr>
      <w:r w:rsidRPr="004613C3">
        <w:rPr>
          <w:b/>
        </w:rPr>
        <w:t>Source:</w:t>
      </w:r>
      <w:r w:rsidRPr="004613C3">
        <w:rPr>
          <w:b/>
        </w:rPr>
        <w:tab/>
      </w:r>
      <w:r w:rsidRPr="004613C3">
        <w:rPr>
          <w:b/>
        </w:rPr>
        <w:tab/>
      </w:r>
      <w:r w:rsidRPr="004613C3">
        <w:t>Rohde &amp; Schwarz</w:t>
      </w:r>
    </w:p>
    <w:p w14:paraId="3EEC0F70" w14:textId="31C12190" w:rsidR="00A2208A" w:rsidRPr="004613C3" w:rsidRDefault="00A2208A" w:rsidP="00A2208A">
      <w:pPr>
        <w:ind w:left="2160" w:hanging="2160"/>
      </w:pPr>
      <w:r w:rsidRPr="004613C3">
        <w:rPr>
          <w:b/>
        </w:rPr>
        <w:t>Title:</w:t>
      </w:r>
      <w:r w:rsidRPr="004613C3">
        <w:rPr>
          <w:b/>
        </w:rPr>
        <w:tab/>
      </w:r>
      <w:r w:rsidR="00BB5830" w:rsidRPr="004613C3">
        <w:t xml:space="preserve">On </w:t>
      </w:r>
      <w:r w:rsidR="00121FFE" w:rsidRPr="004613C3">
        <w:t>the</w:t>
      </w:r>
      <w:r w:rsidR="00C22DD2" w:rsidRPr="004613C3">
        <w:t xml:space="preserve"> </w:t>
      </w:r>
      <w:r w:rsidR="00121FFE" w:rsidRPr="004613C3">
        <w:t>a</w:t>
      </w:r>
      <w:r w:rsidR="00C22DD2" w:rsidRPr="004613C3">
        <w:t xml:space="preserve">chievable SNR for </w:t>
      </w:r>
      <w:r w:rsidR="004E6EDE" w:rsidRPr="004613C3">
        <w:t>d</w:t>
      </w:r>
      <w:r w:rsidR="00C22DD2" w:rsidRPr="004613C3">
        <w:t xml:space="preserve">emod </w:t>
      </w:r>
      <w:r w:rsidR="004E6EDE" w:rsidRPr="004613C3">
        <w:t>test cases</w:t>
      </w:r>
    </w:p>
    <w:p w14:paraId="01192291" w14:textId="77777777" w:rsidR="00A2208A" w:rsidRPr="004613C3" w:rsidRDefault="00A2208A" w:rsidP="00A2208A">
      <w:pPr>
        <w:rPr>
          <w:bCs/>
          <w:lang w:eastAsia="ja-JP"/>
        </w:rPr>
      </w:pPr>
      <w:r w:rsidRPr="004613C3">
        <w:rPr>
          <w:b/>
        </w:rPr>
        <w:t>Agenda Item:</w:t>
      </w:r>
      <w:r w:rsidR="00BB2F5E" w:rsidRPr="004613C3">
        <w:tab/>
      </w:r>
      <w:r w:rsidR="00BB2F5E" w:rsidRPr="004613C3">
        <w:tab/>
      </w:r>
      <w:r w:rsidR="00822DB8" w:rsidRPr="009D32BB">
        <w:t>5.3.2</w:t>
      </w:r>
      <w:r w:rsidR="009B55E2" w:rsidRPr="009D32BB">
        <w:t>.17</w:t>
      </w:r>
    </w:p>
    <w:p w14:paraId="3C4FD736" w14:textId="77777777" w:rsidR="00A2208A" w:rsidRPr="004613C3" w:rsidRDefault="00A2208A" w:rsidP="00A2208A">
      <w:pPr>
        <w:rPr>
          <w:sz w:val="18"/>
          <w:szCs w:val="18"/>
        </w:rPr>
      </w:pPr>
      <w:r w:rsidRPr="004613C3">
        <w:rPr>
          <w:b/>
        </w:rPr>
        <w:t>Document for:</w:t>
      </w:r>
      <w:r w:rsidRPr="004613C3">
        <w:tab/>
      </w:r>
      <w:r w:rsidR="00A02077" w:rsidRPr="004613C3">
        <w:t xml:space="preserve">Discussion and </w:t>
      </w:r>
      <w:r w:rsidRPr="004613C3">
        <w:t>Endorsement</w:t>
      </w:r>
    </w:p>
    <w:p w14:paraId="5E0017D8" w14:textId="77777777" w:rsidR="00B81FC7" w:rsidRPr="004613C3" w:rsidRDefault="00B81FC7" w:rsidP="00B81FC7">
      <w:pPr>
        <w:pStyle w:val="berschrift1"/>
        <w:rPr>
          <w:rFonts w:cs="Arial"/>
          <w:lang w:val="en-US"/>
        </w:rPr>
      </w:pPr>
      <w:r w:rsidRPr="004613C3">
        <w:rPr>
          <w:rFonts w:cs="Arial"/>
          <w:lang w:val="en-US"/>
        </w:rPr>
        <w:t>Introduction</w:t>
      </w:r>
    </w:p>
    <w:p w14:paraId="449FADFB" w14:textId="13006402" w:rsidR="00BB5830" w:rsidRPr="004613C3" w:rsidRDefault="00C22DD2" w:rsidP="00855AF8">
      <w:bookmarkStart w:id="1" w:name="OLE_LINK10"/>
      <w:bookmarkStart w:id="2" w:name="OLE_LINK11"/>
      <w:r w:rsidRPr="004613C3">
        <w:t>In the last RAN</w:t>
      </w:r>
      <w:r w:rsidR="00A22819" w:rsidRPr="004613C3">
        <w:t>5 meeting</w:t>
      </w:r>
      <w:r w:rsidR="009D32BB">
        <w:t>s</w:t>
      </w:r>
      <w:r w:rsidRPr="004613C3">
        <w:t xml:space="preserve"> the </w:t>
      </w:r>
      <w:r w:rsidR="00BB5830" w:rsidRPr="004613C3">
        <w:t>testability of high SNR demod test cases has been discussed</w:t>
      </w:r>
      <w:r w:rsidR="00A22819" w:rsidRPr="004613C3">
        <w:t xml:space="preserve"> </w:t>
      </w:r>
      <w:r w:rsidRPr="004613C3">
        <w:t>[</w:t>
      </w:r>
      <w:r w:rsidR="00A22819" w:rsidRPr="004613C3">
        <w:t>1</w:t>
      </w:r>
      <w:r w:rsidR="005D0630">
        <w:t> –  7</w:t>
      </w:r>
      <w:r w:rsidRPr="004613C3">
        <w:t>]</w:t>
      </w:r>
      <w:r w:rsidR="009D32BB">
        <w:t xml:space="preserve"> and several working assumptions have been agreed</w:t>
      </w:r>
      <w:r w:rsidR="00BB5830" w:rsidRPr="004613C3">
        <w:t xml:space="preserve">. However, </w:t>
      </w:r>
      <w:r w:rsidR="00A22819" w:rsidRPr="004613C3">
        <w:t>the maximum achievable SNR</w:t>
      </w:r>
      <w:r w:rsidR="00BB5830" w:rsidRPr="004613C3">
        <w:t xml:space="preserve"> </w:t>
      </w:r>
      <w:r w:rsidR="009D32BB">
        <w:t>is</w:t>
      </w:r>
      <w:r w:rsidR="00BB5830" w:rsidRPr="004613C3">
        <w:t xml:space="preserve"> not </w:t>
      </w:r>
      <w:r w:rsidR="009D32BB">
        <w:t>yet</w:t>
      </w:r>
      <w:r w:rsidR="00BB5830" w:rsidRPr="004613C3">
        <w:t xml:space="preserve"> finalized since </w:t>
      </w:r>
      <w:r w:rsidRPr="004613C3">
        <w:t xml:space="preserve">details </w:t>
      </w:r>
      <w:r w:rsidR="009D32BB">
        <w:t xml:space="preserve">such as </w:t>
      </w:r>
      <w:r w:rsidRPr="004613C3">
        <w:t xml:space="preserve">the </w:t>
      </w:r>
      <w:r w:rsidR="009D32BB">
        <w:t>backoff from the 1dB compression point of the PA have not been concluded</w:t>
      </w:r>
      <w:r w:rsidRPr="004613C3">
        <w:t xml:space="preserve">. In </w:t>
      </w:r>
      <w:r w:rsidR="00BB5830" w:rsidRPr="004613C3">
        <w:t xml:space="preserve">the </w:t>
      </w:r>
      <w:r w:rsidRPr="004613C3">
        <w:t>meantime</w:t>
      </w:r>
      <w:r w:rsidR="00A22819" w:rsidRPr="004613C3">
        <w:t>,</w:t>
      </w:r>
      <w:r w:rsidRPr="004613C3">
        <w:t xml:space="preserve"> a </w:t>
      </w:r>
      <w:r w:rsidR="009D32BB">
        <w:t xml:space="preserve">working assumption </w:t>
      </w:r>
      <w:r w:rsidRPr="004613C3">
        <w:t xml:space="preserve">on the achievable SNR has been </w:t>
      </w:r>
      <w:r w:rsidR="009D32BB">
        <w:t>endorsed</w:t>
      </w:r>
      <w:r w:rsidRPr="004613C3">
        <w:t xml:space="preserve"> for FR2a in order to enable testing of low SNR test points. In this contribution, we </w:t>
      </w:r>
      <w:r w:rsidR="009D32BB">
        <w:t xml:space="preserve">analyze the impact of backoff on the EVM and </w:t>
      </w:r>
      <w:r w:rsidRPr="004613C3">
        <w:t xml:space="preserve">propose </w:t>
      </w:r>
      <w:r w:rsidR="009D32BB">
        <w:t>values for the achievable DL power in the center of quiet zone at 1dB compression. U</w:t>
      </w:r>
      <w:r w:rsidR="009D32BB" w:rsidRPr="004613C3">
        <w:t>ntil the acceptable backoff due to fading has been decided</w:t>
      </w:r>
      <w:r w:rsidR="009D32BB">
        <w:t>, we propose</w:t>
      </w:r>
      <w:r w:rsidR="009D32BB" w:rsidRPr="004613C3">
        <w:t xml:space="preserve"> </w:t>
      </w:r>
      <w:r w:rsidR="009D32BB">
        <w:t>achievable SNR values</w:t>
      </w:r>
      <w:r w:rsidRPr="004613C3">
        <w:t xml:space="preserve"> for </w:t>
      </w:r>
      <w:r w:rsidR="008950CB">
        <w:t>the Rel-15 FR2 operating bands</w:t>
      </w:r>
      <w:r w:rsidRPr="004613C3">
        <w:rPr>
          <w:color w:val="000000" w:themeColor="text1"/>
        </w:rPr>
        <w:t xml:space="preserve"> as interim </w:t>
      </w:r>
      <w:r w:rsidRPr="004613C3">
        <w:t xml:space="preserve">solution. </w:t>
      </w:r>
    </w:p>
    <w:p w14:paraId="3CE26155" w14:textId="77777777" w:rsidR="00FC45FA" w:rsidRPr="004613C3" w:rsidRDefault="00BC6E8D" w:rsidP="00FC45FA">
      <w:pPr>
        <w:pStyle w:val="berschrift1"/>
        <w:rPr>
          <w:lang w:val="en-US"/>
        </w:rPr>
      </w:pPr>
      <w:r w:rsidRPr="004613C3">
        <w:rPr>
          <w:lang w:val="en-US"/>
        </w:rPr>
        <w:t>Discussion</w:t>
      </w:r>
    </w:p>
    <w:p w14:paraId="4D777E89" w14:textId="56AC42C9" w:rsidR="00D623FF" w:rsidRDefault="00C22DD2" w:rsidP="00C22DD2">
      <w:pPr>
        <w:rPr>
          <w:lang w:eastAsia="en-US"/>
        </w:rPr>
      </w:pPr>
      <w:r w:rsidRPr="004613C3">
        <w:rPr>
          <w:lang w:eastAsia="en-US"/>
        </w:rPr>
        <w:t>At RAN5 #</w:t>
      </w:r>
      <w:r w:rsidR="00D623FF">
        <w:rPr>
          <w:lang w:eastAsia="en-US"/>
        </w:rPr>
        <w:t>90</w:t>
      </w:r>
      <w:r w:rsidRPr="004613C3">
        <w:rPr>
          <w:lang w:eastAsia="en-US"/>
        </w:rPr>
        <w:t xml:space="preserve">-e </w:t>
      </w:r>
      <w:r w:rsidR="00D623FF">
        <w:rPr>
          <w:lang w:eastAsia="en-US"/>
        </w:rPr>
        <w:t>the following working assumptions have been endorsed:</w:t>
      </w:r>
    </w:p>
    <w:p w14:paraId="2B9483FC" w14:textId="77777777" w:rsidR="00D623FF" w:rsidRPr="004613C3" w:rsidRDefault="00D623FF" w:rsidP="00D623FF">
      <w:pPr>
        <w:shd w:val="clear" w:color="auto" w:fill="D9D9D9" w:themeFill="background1" w:themeFillShade="D9"/>
        <w:rPr>
          <w:color w:val="000000" w:themeColor="text1"/>
          <w:lang w:eastAsia="en-US"/>
        </w:rPr>
      </w:pPr>
      <w:r w:rsidRPr="004613C3">
        <w:rPr>
          <w:b/>
          <w:lang w:eastAsia="en-US"/>
        </w:rPr>
        <w:t>Proposal 1a</w:t>
      </w:r>
      <w:r w:rsidRPr="004613C3">
        <w:rPr>
          <w:lang w:eastAsia="en-US"/>
        </w:rPr>
        <w:t>: For the cable loss agree 6.3 dB for FR2a as a working assumption.</w:t>
      </w:r>
    </w:p>
    <w:p w14:paraId="7B981EF4" w14:textId="77777777" w:rsidR="00D623FF" w:rsidRPr="004613C3" w:rsidRDefault="00D623FF" w:rsidP="00D623FF">
      <w:pPr>
        <w:shd w:val="clear" w:color="auto" w:fill="D9D9D9" w:themeFill="background1" w:themeFillShade="D9"/>
        <w:rPr>
          <w:color w:val="000000" w:themeColor="text1"/>
          <w:lang w:eastAsia="en-US"/>
        </w:rPr>
      </w:pPr>
      <w:r w:rsidRPr="004613C3">
        <w:rPr>
          <w:b/>
          <w:color w:val="000000" w:themeColor="text1"/>
          <w:lang w:eastAsia="en-US"/>
        </w:rPr>
        <w:t>Proposal 1b</w:t>
      </w:r>
      <w:r w:rsidRPr="004613C3">
        <w:rPr>
          <w:color w:val="000000" w:themeColor="text1"/>
          <w:lang w:eastAsia="en-US"/>
        </w:rPr>
        <w:t xml:space="preserve">: Apply highest Noc level among the bands of the respective frequency range for that frequency range for calculation of achievable SNR. </w:t>
      </w:r>
    </w:p>
    <w:p w14:paraId="15E870A0" w14:textId="77777777" w:rsidR="00D623FF" w:rsidRPr="004613C3" w:rsidRDefault="00D623FF" w:rsidP="00D623FF">
      <w:pPr>
        <w:shd w:val="clear" w:color="auto" w:fill="D9D9D9" w:themeFill="background1" w:themeFillShade="D9"/>
        <w:rPr>
          <w:color w:val="000000" w:themeColor="text1"/>
          <w:lang w:eastAsia="en-US"/>
        </w:rPr>
      </w:pPr>
      <w:r w:rsidRPr="004613C3">
        <w:rPr>
          <w:b/>
          <w:color w:val="000000" w:themeColor="text1"/>
          <w:lang w:eastAsia="en-US"/>
        </w:rPr>
        <w:t>Proposal 1c</w:t>
      </w:r>
      <w:r w:rsidRPr="004613C3">
        <w:rPr>
          <w:color w:val="000000" w:themeColor="text1"/>
          <w:lang w:eastAsia="en-US"/>
        </w:rPr>
        <w:t xml:space="preserve">: Apply a backoff of 17.71 dB as working assumption. </w:t>
      </w:r>
    </w:p>
    <w:p w14:paraId="3342AF8A" w14:textId="0082E8C4" w:rsidR="00C22DD2" w:rsidRDefault="00D623FF" w:rsidP="00C22DD2">
      <w:pPr>
        <w:rPr>
          <w:lang w:eastAsia="en-US"/>
        </w:rPr>
      </w:pPr>
      <w:r>
        <w:rPr>
          <w:lang w:eastAsia="en-US"/>
        </w:rPr>
        <w:t xml:space="preserve">In the same meeting, </w:t>
      </w:r>
      <w:r w:rsidR="00C22DD2" w:rsidRPr="004613C3">
        <w:rPr>
          <w:lang w:eastAsia="en-US"/>
        </w:rPr>
        <w:t>action</w:t>
      </w:r>
      <w:r w:rsidR="000D2425" w:rsidRPr="004613C3">
        <w:rPr>
          <w:lang w:eastAsia="en-US"/>
        </w:rPr>
        <w:t xml:space="preserve"> point</w:t>
      </w:r>
      <w:r w:rsidR="00C22DD2" w:rsidRPr="004613C3">
        <w:rPr>
          <w:lang w:eastAsia="en-US"/>
        </w:rPr>
        <w:t xml:space="preserve"> </w:t>
      </w:r>
      <w:r>
        <w:rPr>
          <w:lang w:eastAsia="en-US"/>
        </w:rPr>
        <w:t>#89e.23 has been updated to “</w:t>
      </w:r>
      <w:r w:rsidRPr="00D623FF">
        <w:rPr>
          <w:lang w:eastAsia="en-US"/>
        </w:rPr>
        <w:t xml:space="preserve">Provide input on the impact to </w:t>
      </w:r>
      <w:proofErr w:type="spellStart"/>
      <w:r w:rsidRPr="00D623FF">
        <w:rPr>
          <w:lang w:eastAsia="en-US"/>
        </w:rPr>
        <w:t>TxEVM</w:t>
      </w:r>
      <w:proofErr w:type="spellEnd"/>
      <w:r w:rsidRPr="00D623FF">
        <w:rPr>
          <w:lang w:eastAsia="en-US"/>
        </w:rPr>
        <w:t xml:space="preserve"> (and consequently SNR) for higher probability of saturation of faded signal</w:t>
      </w:r>
      <w:r>
        <w:rPr>
          <w:lang w:eastAsia="en-US"/>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D623FF" w:rsidRPr="00D623FF" w14:paraId="01DC0036" w14:textId="77777777" w:rsidTr="00D103D4">
        <w:trPr>
          <w:cantSplit/>
          <w:trHeight w:val="256"/>
          <w:tblHeader/>
        </w:trPr>
        <w:tc>
          <w:tcPr>
            <w:tcW w:w="1304" w:type="dxa"/>
            <w:shd w:val="clear" w:color="auto" w:fill="E6E6E6"/>
            <w:tcMar>
              <w:top w:w="0" w:type="dxa"/>
              <w:left w:w="108" w:type="dxa"/>
              <w:bottom w:w="0" w:type="dxa"/>
              <w:right w:w="108" w:type="dxa"/>
            </w:tcMar>
            <w:hideMark/>
          </w:tcPr>
          <w:p w14:paraId="2DD39014"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r w:rsidRPr="00D623FF">
              <w:rPr>
                <w:rFonts w:eastAsia="Times New Roman"/>
                <w:b/>
                <w:bCs/>
                <w:sz w:val="18"/>
                <w:szCs w:val="18"/>
                <w:lang w:val="en-GB" w:eastAsia="en-GB"/>
              </w:rPr>
              <w:lastRenderedPageBreak/>
              <w:t>Action ID</w:t>
            </w:r>
          </w:p>
        </w:tc>
        <w:tc>
          <w:tcPr>
            <w:tcW w:w="739" w:type="dxa"/>
            <w:shd w:val="clear" w:color="auto" w:fill="E6E6E6"/>
            <w:tcMar>
              <w:top w:w="0" w:type="dxa"/>
              <w:left w:w="108" w:type="dxa"/>
              <w:bottom w:w="0" w:type="dxa"/>
              <w:right w:w="108" w:type="dxa"/>
            </w:tcMar>
            <w:hideMark/>
          </w:tcPr>
          <w:p w14:paraId="284B2B34"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proofErr w:type="spellStart"/>
            <w:r w:rsidRPr="00D623FF">
              <w:rPr>
                <w:rFonts w:eastAsia="Times New Roman"/>
                <w:b/>
                <w:bCs/>
                <w:color w:val="000000"/>
                <w:sz w:val="18"/>
                <w:szCs w:val="18"/>
                <w:lang w:val="en-GB" w:eastAsia="en-GB"/>
              </w:rPr>
              <w:t>sWG</w:t>
            </w:r>
            <w:proofErr w:type="spellEnd"/>
          </w:p>
        </w:tc>
        <w:tc>
          <w:tcPr>
            <w:tcW w:w="2649" w:type="dxa"/>
            <w:shd w:val="clear" w:color="auto" w:fill="E6E6E6"/>
            <w:tcMar>
              <w:top w:w="0" w:type="dxa"/>
              <w:left w:w="108" w:type="dxa"/>
              <w:bottom w:w="0" w:type="dxa"/>
              <w:right w:w="108" w:type="dxa"/>
            </w:tcMar>
            <w:hideMark/>
          </w:tcPr>
          <w:p w14:paraId="66C53EDB"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Action</w:t>
            </w:r>
          </w:p>
        </w:tc>
        <w:tc>
          <w:tcPr>
            <w:tcW w:w="1721" w:type="dxa"/>
            <w:shd w:val="clear" w:color="auto" w:fill="E6E6E6"/>
            <w:tcMar>
              <w:top w:w="0" w:type="dxa"/>
              <w:left w:w="108" w:type="dxa"/>
              <w:bottom w:w="0" w:type="dxa"/>
              <w:right w:w="108" w:type="dxa"/>
            </w:tcMar>
            <w:hideMark/>
          </w:tcPr>
          <w:p w14:paraId="38095703"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Responsible</w:t>
            </w:r>
          </w:p>
        </w:tc>
        <w:tc>
          <w:tcPr>
            <w:tcW w:w="1339" w:type="dxa"/>
            <w:shd w:val="clear" w:color="auto" w:fill="E6E6E6"/>
            <w:tcMar>
              <w:top w:w="0" w:type="dxa"/>
              <w:left w:w="108" w:type="dxa"/>
              <w:bottom w:w="0" w:type="dxa"/>
              <w:right w:w="108" w:type="dxa"/>
            </w:tcMar>
            <w:hideMark/>
          </w:tcPr>
          <w:p w14:paraId="595BE6CE"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Relevant Tdoc</w:t>
            </w:r>
          </w:p>
        </w:tc>
        <w:tc>
          <w:tcPr>
            <w:tcW w:w="1134" w:type="dxa"/>
            <w:shd w:val="clear" w:color="auto" w:fill="E6E6E6"/>
            <w:tcMar>
              <w:top w:w="0" w:type="dxa"/>
              <w:left w:w="108" w:type="dxa"/>
              <w:bottom w:w="0" w:type="dxa"/>
              <w:right w:w="108" w:type="dxa"/>
            </w:tcMar>
            <w:hideMark/>
          </w:tcPr>
          <w:p w14:paraId="35B24913"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Deadline</w:t>
            </w:r>
          </w:p>
        </w:tc>
        <w:tc>
          <w:tcPr>
            <w:tcW w:w="1164" w:type="dxa"/>
            <w:shd w:val="clear" w:color="auto" w:fill="E6E6E6"/>
            <w:tcMar>
              <w:top w:w="0" w:type="dxa"/>
              <w:left w:w="108" w:type="dxa"/>
              <w:bottom w:w="0" w:type="dxa"/>
              <w:right w:w="108" w:type="dxa"/>
            </w:tcMar>
            <w:hideMark/>
          </w:tcPr>
          <w:p w14:paraId="13AA2862"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Status</w:t>
            </w:r>
          </w:p>
        </w:tc>
      </w:tr>
      <w:tr w:rsidR="00D623FF" w:rsidRPr="00D623FF" w14:paraId="5BFEF213" w14:textId="77777777" w:rsidTr="00D103D4">
        <w:trPr>
          <w:cantSplit/>
          <w:trHeight w:val="512"/>
        </w:trPr>
        <w:tc>
          <w:tcPr>
            <w:tcW w:w="1304" w:type="dxa"/>
            <w:tcMar>
              <w:top w:w="0" w:type="dxa"/>
              <w:left w:w="108" w:type="dxa"/>
              <w:bottom w:w="0" w:type="dxa"/>
              <w:right w:w="108" w:type="dxa"/>
            </w:tcMar>
          </w:tcPr>
          <w:p w14:paraId="6DB635D1"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AP#89e.23</w:t>
            </w:r>
          </w:p>
        </w:tc>
        <w:tc>
          <w:tcPr>
            <w:tcW w:w="739" w:type="dxa"/>
            <w:tcMar>
              <w:top w:w="0" w:type="dxa"/>
              <w:left w:w="108" w:type="dxa"/>
              <w:bottom w:w="0" w:type="dxa"/>
              <w:right w:w="108" w:type="dxa"/>
            </w:tcMar>
          </w:tcPr>
          <w:p w14:paraId="023B7277"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RF</w:t>
            </w:r>
          </w:p>
        </w:tc>
        <w:tc>
          <w:tcPr>
            <w:tcW w:w="2649" w:type="dxa"/>
            <w:tcMar>
              <w:top w:w="0" w:type="dxa"/>
              <w:left w:w="108" w:type="dxa"/>
              <w:bottom w:w="0" w:type="dxa"/>
              <w:right w:w="108" w:type="dxa"/>
            </w:tcMar>
          </w:tcPr>
          <w:p w14:paraId="3DA2E31F" w14:textId="7B62FF43"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CA" w:eastAsia="en-GB"/>
              </w:rPr>
            </w:pPr>
            <w:r w:rsidRPr="00D623FF">
              <w:rPr>
                <w:rFonts w:eastAsia="Times New Roman"/>
                <w:sz w:val="18"/>
                <w:szCs w:val="18"/>
                <w:lang w:val="en-CA" w:eastAsia="en-GB"/>
              </w:rPr>
              <w:t xml:space="preserve">Provide input on acceptable clipping frequency due to fading and/or acceptable fading crest factor margin for FR2 </w:t>
            </w:r>
            <w:r w:rsidRPr="008950CB">
              <w:rPr>
                <w:rFonts w:eastAsia="Times New Roman"/>
                <w:sz w:val="18"/>
                <w:szCs w:val="18"/>
                <w:lang w:val="en-CA" w:eastAsia="en-GB"/>
              </w:rPr>
              <w:t xml:space="preserve">Demod performance and CSI test cases Provide input on the impact to </w:t>
            </w:r>
            <w:proofErr w:type="spellStart"/>
            <w:r w:rsidRPr="008950CB">
              <w:rPr>
                <w:rFonts w:eastAsia="Times New Roman"/>
                <w:sz w:val="18"/>
                <w:szCs w:val="18"/>
                <w:lang w:val="en-CA" w:eastAsia="en-GB"/>
              </w:rPr>
              <w:t>TxEVM</w:t>
            </w:r>
            <w:proofErr w:type="spellEnd"/>
            <w:r w:rsidRPr="008950CB">
              <w:rPr>
                <w:rFonts w:eastAsia="Times New Roman"/>
                <w:sz w:val="18"/>
                <w:szCs w:val="18"/>
                <w:lang w:val="en-CA" w:eastAsia="en-GB"/>
              </w:rPr>
              <w:t xml:space="preserve"> (and consequently SNR) for higher </w:t>
            </w:r>
            <w:r w:rsidR="008950CB" w:rsidRPr="008950CB">
              <w:rPr>
                <w:rFonts w:eastAsia="Times New Roman"/>
                <w:sz w:val="18"/>
                <w:szCs w:val="18"/>
                <w:lang w:val="en-CA" w:eastAsia="en-GB"/>
              </w:rPr>
              <w:t>probability</w:t>
            </w:r>
            <w:r w:rsidRPr="008950CB">
              <w:rPr>
                <w:rFonts w:eastAsia="Times New Roman"/>
                <w:sz w:val="18"/>
                <w:szCs w:val="18"/>
                <w:lang w:val="en-CA" w:eastAsia="en-GB"/>
              </w:rPr>
              <w:t xml:space="preserve"> of saturation of faded signal</w:t>
            </w:r>
          </w:p>
        </w:tc>
        <w:tc>
          <w:tcPr>
            <w:tcW w:w="1721" w:type="dxa"/>
            <w:tcMar>
              <w:top w:w="0" w:type="dxa"/>
              <w:left w:w="108" w:type="dxa"/>
              <w:bottom w:w="0" w:type="dxa"/>
              <w:right w:w="108" w:type="dxa"/>
            </w:tcMar>
          </w:tcPr>
          <w:p w14:paraId="2CEFF654"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Qualcomm, Anritsu, Keysight, E///, R&amp;S</w:t>
            </w:r>
          </w:p>
        </w:tc>
        <w:tc>
          <w:tcPr>
            <w:tcW w:w="1339" w:type="dxa"/>
            <w:tcMar>
              <w:top w:w="0" w:type="dxa"/>
              <w:left w:w="108" w:type="dxa"/>
              <w:bottom w:w="0" w:type="dxa"/>
              <w:right w:w="108" w:type="dxa"/>
            </w:tcMar>
          </w:tcPr>
          <w:p w14:paraId="0CC9CBBC"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R5-206168, R5-205702</w:t>
            </w:r>
          </w:p>
          <w:p w14:paraId="3499AF42"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R5-211083</w:t>
            </w:r>
          </w:p>
        </w:tc>
        <w:tc>
          <w:tcPr>
            <w:tcW w:w="1134" w:type="dxa"/>
            <w:tcMar>
              <w:top w:w="0" w:type="dxa"/>
              <w:left w:w="108" w:type="dxa"/>
              <w:bottom w:w="0" w:type="dxa"/>
              <w:right w:w="108" w:type="dxa"/>
            </w:tcMar>
          </w:tcPr>
          <w:p w14:paraId="06E54727"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RAN5#91e</w:t>
            </w:r>
          </w:p>
        </w:tc>
        <w:tc>
          <w:tcPr>
            <w:tcW w:w="1164" w:type="dxa"/>
            <w:tcMar>
              <w:top w:w="0" w:type="dxa"/>
              <w:left w:w="108" w:type="dxa"/>
              <w:bottom w:w="0" w:type="dxa"/>
              <w:right w:w="108" w:type="dxa"/>
            </w:tcMar>
          </w:tcPr>
          <w:p w14:paraId="24E76448"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Open</w:t>
            </w:r>
          </w:p>
        </w:tc>
      </w:tr>
    </w:tbl>
    <w:p w14:paraId="59505E45" w14:textId="005C061E" w:rsidR="00D623FF" w:rsidRDefault="00D623FF" w:rsidP="00C22DD2">
      <w:pPr>
        <w:rPr>
          <w:lang w:eastAsia="en-US"/>
        </w:rPr>
      </w:pPr>
    </w:p>
    <w:p w14:paraId="1949E2E5" w14:textId="633D39F3" w:rsidR="00C22DD2" w:rsidRDefault="00D623FF" w:rsidP="00BB5830">
      <w:pPr>
        <w:rPr>
          <w:lang w:eastAsia="en-US"/>
        </w:rPr>
      </w:pPr>
      <w:r>
        <w:rPr>
          <w:lang w:eastAsia="en-US"/>
        </w:rPr>
        <w:t xml:space="preserve">In this contribution, we analyze the impact of gain compression of test systems power amplifier on the DL EVM. Since the EVM of a faded 5G signal cannot be </w:t>
      </w:r>
      <w:r w:rsidRPr="005D0630">
        <w:rPr>
          <w:lang w:eastAsia="en-US"/>
        </w:rPr>
        <w:t>directly</w:t>
      </w:r>
      <w:r>
        <w:rPr>
          <w:lang w:eastAsia="en-US"/>
        </w:rPr>
        <w:t xml:space="preserve"> measured, we perform our measurements with an 5G FR2 DL signal with 100 MHz channel bandwidth, SCS 120kH</w:t>
      </w:r>
      <w:r w:rsidR="0060375C">
        <w:rPr>
          <w:lang w:eastAsia="en-US"/>
        </w:rPr>
        <w:t xml:space="preserve">z, </w:t>
      </w:r>
      <w:r>
        <w:rPr>
          <w:lang w:eastAsia="en-US"/>
        </w:rPr>
        <w:t xml:space="preserve"> QPSK modulation</w:t>
      </w:r>
      <w:r w:rsidR="0060375C">
        <w:rPr>
          <w:lang w:eastAsia="en-US"/>
        </w:rPr>
        <w:t xml:space="preserve"> and without fading</w:t>
      </w:r>
      <w:r>
        <w:rPr>
          <w:lang w:eastAsia="en-US"/>
        </w:rPr>
        <w:t xml:space="preserve">. For the determination of the compression characteristics </w:t>
      </w:r>
      <w:r w:rsidR="0060375C">
        <w:rPr>
          <w:lang w:eastAsia="en-US"/>
        </w:rPr>
        <w:t xml:space="preserve">of the PA </w:t>
      </w:r>
      <w:r>
        <w:rPr>
          <w:lang w:eastAsia="en-US"/>
        </w:rPr>
        <w:t>a CW signal has been applied.</w:t>
      </w:r>
    </w:p>
    <w:p w14:paraId="6E2118F5" w14:textId="685AECE9" w:rsidR="00D623FF" w:rsidRDefault="00D623FF" w:rsidP="00BB5830">
      <w:pPr>
        <w:rPr>
          <w:lang w:eastAsia="en-US"/>
        </w:rPr>
      </w:pPr>
      <w:r>
        <w:rPr>
          <w:lang w:eastAsia="en-US"/>
        </w:rPr>
        <w:t xml:space="preserve">For an EVM of 6%, a backoff </w:t>
      </w:r>
      <w:r w:rsidR="00DF3170">
        <w:rPr>
          <w:lang w:eastAsia="en-US"/>
        </w:rPr>
        <w:t xml:space="preserve">of </w:t>
      </w:r>
      <w:r w:rsidR="00EB5FB6">
        <w:rPr>
          <w:lang w:eastAsia="en-US"/>
        </w:rPr>
        <w:t>8 dB</w:t>
      </w:r>
      <w:r>
        <w:rPr>
          <w:lang w:eastAsia="en-US"/>
        </w:rPr>
        <w:t xml:space="preserve"> is required</w:t>
      </w:r>
      <w:r w:rsidR="00472CD7">
        <w:rPr>
          <w:lang w:eastAsia="en-US"/>
        </w:rPr>
        <w:t xml:space="preserve"> for the currently specified operating bands</w:t>
      </w:r>
      <w:r>
        <w:rPr>
          <w:lang w:eastAsia="en-US"/>
        </w:rPr>
        <w:t xml:space="preserve">. </w:t>
      </w:r>
      <w:r w:rsidR="0060375C">
        <w:rPr>
          <w:lang w:eastAsia="en-US"/>
        </w:rPr>
        <w:t xml:space="preserve">In the case of 256QAM an EVM of 3% is required and the measured back off is </w:t>
      </w:r>
      <w:r w:rsidR="008950CB">
        <w:rPr>
          <w:lang w:eastAsia="en-US"/>
        </w:rPr>
        <w:t xml:space="preserve">in </w:t>
      </w:r>
      <w:r w:rsidR="0060375C">
        <w:rPr>
          <w:lang w:eastAsia="en-US"/>
        </w:rPr>
        <w:t>the range from 10.4 dB to 11.7 dB</w:t>
      </w:r>
      <w:r w:rsidR="00DF3170">
        <w:rPr>
          <w:lang w:eastAsia="en-US"/>
        </w:rPr>
        <w:t xml:space="preserve"> for the analyzed mid frequencies</w:t>
      </w:r>
      <w:r w:rsidR="0060375C">
        <w:rPr>
          <w:lang w:eastAsia="en-US"/>
        </w:rPr>
        <w:t>.</w:t>
      </w:r>
    </w:p>
    <w:p w14:paraId="20695D53" w14:textId="3964E60A" w:rsidR="0060375C" w:rsidRPr="00CB06B0" w:rsidRDefault="0060375C" w:rsidP="00BB5830">
      <w:pPr>
        <w:rPr>
          <w:lang w:eastAsia="en-US"/>
        </w:rPr>
      </w:pPr>
      <w:r w:rsidRPr="0060375C">
        <w:rPr>
          <w:b/>
          <w:lang w:eastAsia="en-US"/>
        </w:rPr>
        <w:t xml:space="preserve">Observation 1: </w:t>
      </w:r>
      <w:r w:rsidRPr="00CB06B0">
        <w:rPr>
          <w:lang w:eastAsia="en-US"/>
        </w:rPr>
        <w:t>A backoff of approximately 12 dB from the CW 1dB compression point is required for an EVM of 3%.</w:t>
      </w:r>
    </w:p>
    <w:p w14:paraId="61E6B710" w14:textId="5A9F5430" w:rsidR="0060375C" w:rsidRDefault="0060375C" w:rsidP="00BB5830">
      <w:pPr>
        <w:rPr>
          <w:lang w:eastAsia="en-US"/>
        </w:rPr>
      </w:pPr>
      <w:r>
        <w:rPr>
          <w:b/>
          <w:lang w:eastAsia="en-US"/>
        </w:rPr>
        <w:t>Proposal</w:t>
      </w:r>
      <w:r w:rsidR="00326C72">
        <w:rPr>
          <w:b/>
          <w:lang w:eastAsia="en-US"/>
        </w:rPr>
        <w:t xml:space="preserve"> 1</w:t>
      </w:r>
      <w:r>
        <w:rPr>
          <w:b/>
          <w:lang w:eastAsia="en-US"/>
        </w:rPr>
        <w:t xml:space="preserve">: </w:t>
      </w:r>
      <w:r w:rsidRPr="00CB06B0">
        <w:rPr>
          <w:lang w:eastAsia="en-US"/>
        </w:rPr>
        <w:t>Take observation 1 into account in the determination of acceptable clipping frequency and the acceptable CREST factor margin.</w:t>
      </w:r>
    </w:p>
    <w:p w14:paraId="46B10E35" w14:textId="4A88D38E" w:rsidR="00D623FF" w:rsidRPr="004613C3" w:rsidRDefault="00D623FF" w:rsidP="00BB5830">
      <w:pPr>
        <w:rPr>
          <w:lang w:eastAsia="en-US"/>
        </w:rPr>
      </w:pPr>
      <w:r>
        <w:rPr>
          <w:lang w:eastAsia="en-US"/>
        </w:rPr>
        <w:t>At RAN5 #89-e the following proposals have been endorsed.</w:t>
      </w:r>
    </w:p>
    <w:p w14:paraId="458A7E05" w14:textId="77777777" w:rsidR="008922A4" w:rsidRPr="004613C3" w:rsidRDefault="008922A4" w:rsidP="008922A4">
      <w:pPr>
        <w:pStyle w:val="Proposals"/>
        <w:shd w:val="clear" w:color="auto" w:fill="D9D9D9" w:themeFill="background1" w:themeFillShade="D9"/>
        <w:spacing w:before="240" w:after="240"/>
        <w:rPr>
          <w:i w:val="0"/>
          <w:iCs w:val="0"/>
        </w:rPr>
      </w:pPr>
      <w:bookmarkStart w:id="3" w:name="newp1"/>
      <w:r w:rsidRPr="004613C3">
        <w:rPr>
          <w:i w:val="0"/>
          <w:iCs w:val="0"/>
        </w:rPr>
        <w:t>Proposal 1 : Calculate achievable SNR for each frequency range : FR2a/FR2b/FR2c.</w:t>
      </w:r>
    </w:p>
    <w:bookmarkEnd w:id="3"/>
    <w:p w14:paraId="167E84AF" w14:textId="10DE46FC" w:rsidR="00D623FF" w:rsidRPr="00E13226" w:rsidRDefault="00D623FF" w:rsidP="00D623FF">
      <w:pPr>
        <w:spacing w:before="200"/>
        <w:rPr>
          <w:lang w:eastAsia="en-US"/>
        </w:rPr>
      </w:pPr>
      <w:r w:rsidRPr="00E13226">
        <w:rPr>
          <w:lang w:eastAsia="en-US"/>
        </w:rPr>
        <w:t xml:space="preserve">In order to optimize the achievable SNR, we propose to </w:t>
      </w:r>
      <w:r w:rsidR="00326C72" w:rsidRPr="00E13226">
        <w:rPr>
          <w:lang w:eastAsia="en-US"/>
        </w:rPr>
        <w:t xml:space="preserve">change this agreement and to </w:t>
      </w:r>
      <w:r w:rsidRPr="00E13226">
        <w:rPr>
          <w:lang w:eastAsia="en-US"/>
        </w:rPr>
        <w:t xml:space="preserve">calculate </w:t>
      </w:r>
      <w:r w:rsidR="00326C72" w:rsidRPr="00E13226">
        <w:rPr>
          <w:lang w:eastAsia="en-US"/>
        </w:rPr>
        <w:t>the achievable SNR</w:t>
      </w:r>
      <w:r w:rsidRPr="00E13226">
        <w:rPr>
          <w:lang w:eastAsia="en-US"/>
        </w:rPr>
        <w:t xml:space="preserve"> </w:t>
      </w:r>
      <w:r w:rsidR="00326C72" w:rsidRPr="00E13226">
        <w:rPr>
          <w:lang w:eastAsia="en-US"/>
        </w:rPr>
        <w:t xml:space="preserve">based on </w:t>
      </w:r>
      <w:r w:rsidRPr="00E13226">
        <w:rPr>
          <w:lang w:eastAsia="en-US"/>
        </w:rPr>
        <w:t>the mid frequencies of FR2 operating bands instead of frequency ranges.</w:t>
      </w:r>
      <w:r w:rsidR="00D03C55" w:rsidRPr="00E13226">
        <w:rPr>
          <w:lang w:eastAsia="en-US"/>
        </w:rPr>
        <w:t xml:space="preserve"> In this way, the Refsens value of the </w:t>
      </w:r>
      <w:r w:rsidR="0055279F" w:rsidRPr="00E13226">
        <w:rPr>
          <w:lang w:eastAsia="en-US"/>
        </w:rPr>
        <w:t>individual</w:t>
      </w:r>
      <w:r w:rsidR="00D03C55" w:rsidRPr="00E13226">
        <w:rPr>
          <w:lang w:eastAsia="en-US"/>
        </w:rPr>
        <w:t xml:space="preserve"> band can be taken into account. </w:t>
      </w:r>
      <w:r w:rsidR="00326C72" w:rsidRPr="00E13226">
        <w:rPr>
          <w:lang w:eastAsia="en-US"/>
        </w:rPr>
        <w:t>In order to document the test</w:t>
      </w:r>
      <w:r w:rsidR="005D0630">
        <w:rPr>
          <w:lang w:eastAsia="en-US"/>
        </w:rPr>
        <w:t>ability aspect in TS 38.521-4 [8</w:t>
      </w:r>
      <w:r w:rsidR="00326C72" w:rsidRPr="00E13226">
        <w:rPr>
          <w:lang w:eastAsia="en-US"/>
        </w:rPr>
        <w:t xml:space="preserve">] introduce a table summarizing the applicability of each test point for each band based on the achievable SNR. </w:t>
      </w:r>
    </w:p>
    <w:p w14:paraId="3EE1D305" w14:textId="2EAC53BB" w:rsidR="00326C72" w:rsidRPr="00E13226" w:rsidRDefault="00326C72" w:rsidP="00D623FF">
      <w:pPr>
        <w:spacing w:before="200"/>
        <w:rPr>
          <w:lang w:eastAsia="en-US"/>
        </w:rPr>
      </w:pPr>
      <w:r w:rsidRPr="00E13226">
        <w:rPr>
          <w:b/>
          <w:lang w:eastAsia="en-US"/>
        </w:rPr>
        <w:t xml:space="preserve">Proposal </w:t>
      </w:r>
      <w:r w:rsidR="0084306E" w:rsidRPr="00E13226">
        <w:rPr>
          <w:b/>
          <w:lang w:eastAsia="en-US"/>
        </w:rPr>
        <w:t>2</w:t>
      </w:r>
      <w:r w:rsidRPr="00E13226">
        <w:rPr>
          <w:b/>
          <w:lang w:eastAsia="en-US"/>
        </w:rPr>
        <w:t xml:space="preserve">: </w:t>
      </w:r>
      <w:r w:rsidRPr="00E13226">
        <w:rPr>
          <w:lang w:eastAsia="en-US"/>
        </w:rPr>
        <w:t>Derive the achievable SNR for the mid frequencies of FR2 operating bands instead of the frequency ranges FR2a/FR2b/FR2c</w:t>
      </w:r>
      <w:r w:rsidR="00CB06B0" w:rsidRPr="00E13226">
        <w:rPr>
          <w:lang w:eastAsia="en-US"/>
        </w:rPr>
        <w:t>.</w:t>
      </w:r>
    </w:p>
    <w:p w14:paraId="6D2F63D7" w14:textId="6820C6C6" w:rsidR="00326C72" w:rsidRDefault="00326C72" w:rsidP="00D623FF">
      <w:pPr>
        <w:spacing w:before="200"/>
        <w:rPr>
          <w:lang w:eastAsia="en-US"/>
        </w:rPr>
      </w:pPr>
      <w:r>
        <w:rPr>
          <w:lang w:eastAsia="en-US"/>
        </w:rPr>
        <w:t xml:space="preserve">Several figures </w:t>
      </w:r>
      <w:r w:rsidR="00955CD3">
        <w:rPr>
          <w:lang w:eastAsia="en-US"/>
        </w:rPr>
        <w:t>i</w:t>
      </w:r>
      <w:r w:rsidR="00472CD7">
        <w:rPr>
          <w:lang w:eastAsia="en-US"/>
        </w:rPr>
        <w:t xml:space="preserve">n the achievable SNR calculator spreadsheet </w:t>
      </w:r>
      <w:r>
        <w:rPr>
          <w:lang w:eastAsia="en-US"/>
        </w:rPr>
        <w:t>impact</w:t>
      </w:r>
      <w:r w:rsidR="00472CD7">
        <w:rPr>
          <w:lang w:eastAsia="en-US"/>
        </w:rPr>
        <w:t xml:space="preserve"> the available DL power in the center of quiet zone</w:t>
      </w:r>
      <w:r>
        <w:rPr>
          <w:lang w:eastAsia="en-US"/>
        </w:rPr>
        <w:t xml:space="preserve"> such as the antenna gain, cable loss, free space path loss etc</w:t>
      </w:r>
      <w:r w:rsidR="00472CD7">
        <w:rPr>
          <w:lang w:eastAsia="en-US"/>
        </w:rPr>
        <w:t>. During the discussion at RAN5 #90-e</w:t>
      </w:r>
      <w:r>
        <w:rPr>
          <w:lang w:eastAsia="en-US"/>
        </w:rPr>
        <w:t xml:space="preserve"> it was requested to assess each figure for potential optimization. However, the values of the contributors are interrelated. For example, changing the gain of the feed antenna requires an adaption of the focal length of the reflector and this changes the free space path loss. Therefore, we feel that it will be difficult to reach an agreement for each and </w:t>
      </w:r>
      <w:r>
        <w:rPr>
          <w:lang w:eastAsia="en-US"/>
        </w:rPr>
        <w:lastRenderedPageBreak/>
        <w:t xml:space="preserve">every contributor. Instead, we propose to replace the individual figures by the available DL power at the center of quiet zone when the PA is operated at its CW 1dB compression point. </w:t>
      </w:r>
    </w:p>
    <w:p w14:paraId="7DFB3086" w14:textId="77777777" w:rsidR="00326C72" w:rsidRDefault="00326C72" w:rsidP="00D623FF">
      <w:pPr>
        <w:spacing w:before="200"/>
        <w:rPr>
          <w:lang w:eastAsia="en-US"/>
        </w:rPr>
      </w:pPr>
      <w:r>
        <w:rPr>
          <w:lang w:eastAsia="en-US"/>
        </w:rPr>
        <w:t xml:space="preserve">This fosters the finding of a compromise among TE vendors since only a the combined value needs to be discussed instead of the individual contributors. </w:t>
      </w:r>
    </w:p>
    <w:p w14:paraId="038D5011" w14:textId="4C260F0E" w:rsidR="00326C72" w:rsidRDefault="00326C72" w:rsidP="00D623FF">
      <w:pPr>
        <w:spacing w:before="200"/>
        <w:rPr>
          <w:lang w:eastAsia="en-US"/>
        </w:rPr>
      </w:pPr>
      <w:r>
        <w:rPr>
          <w:lang w:eastAsia="en-US"/>
        </w:rPr>
        <w:t>Accompanying CR [</w:t>
      </w:r>
      <w:r w:rsidR="008950CB">
        <w:rPr>
          <w:lang w:eastAsia="en-US"/>
        </w:rPr>
        <w:t>9</w:t>
      </w:r>
      <w:r>
        <w:rPr>
          <w:lang w:eastAsia="en-US"/>
        </w:rPr>
        <w:t xml:space="preserve">] contains an update of the spreadsheet along these lines. </w:t>
      </w:r>
    </w:p>
    <w:p w14:paraId="61969865" w14:textId="65B75A48" w:rsidR="00326C72" w:rsidRDefault="00326C72" w:rsidP="00D623FF">
      <w:pPr>
        <w:spacing w:before="200"/>
        <w:rPr>
          <w:lang w:eastAsia="en-US"/>
        </w:rPr>
      </w:pPr>
      <w:r>
        <w:rPr>
          <w:lang w:eastAsia="en-US"/>
        </w:rPr>
        <w:t xml:space="preserve">Based on the </w:t>
      </w:r>
      <w:ins w:id="4" w:author="Autor">
        <w:r w:rsidR="00C73A3A">
          <w:rPr>
            <w:lang w:eastAsia="en-US"/>
          </w:rPr>
          <w:t>discussion during the meeting</w:t>
        </w:r>
        <w:r w:rsidR="00DA670B" w:rsidRPr="00DA670B">
          <w:rPr>
            <w:highlight w:val="yellow"/>
            <w:lang w:eastAsia="en-US"/>
            <w:rPrChange w:id="5" w:author="Autor">
              <w:rPr>
                <w:lang w:eastAsia="en-US"/>
              </w:rPr>
            </w:rPrChange>
          </w:rPr>
          <w:t>, for n258/n257/n258 mid,</w:t>
        </w:r>
        <w:r w:rsidR="00C73A3A">
          <w:rPr>
            <w:lang w:eastAsia="en-US"/>
          </w:rPr>
          <w:t xml:space="preserve"> the following compromise values</w:t>
        </w:r>
        <w:r w:rsidR="00DA670B">
          <w:rPr>
            <w:lang w:eastAsia="en-US"/>
          </w:rPr>
          <w:t xml:space="preserve"> </w:t>
        </w:r>
        <w:del w:id="6" w:author="Autor">
          <w:r w:rsidR="00C73A3A" w:rsidDel="00DA670B">
            <w:rPr>
              <w:lang w:eastAsia="en-US"/>
            </w:rPr>
            <w:delText xml:space="preserve"> </w:delText>
          </w:r>
        </w:del>
      </w:ins>
      <w:del w:id="7" w:author="Autor">
        <w:r w:rsidDel="00C73A3A">
          <w:rPr>
            <w:lang w:eastAsia="en-US"/>
          </w:rPr>
          <w:delText xml:space="preserve">characteristics of our test system, we propose the values </w:delText>
        </w:r>
      </w:del>
      <w:r>
        <w:rPr>
          <w:lang w:eastAsia="en-US"/>
        </w:rPr>
        <w:t xml:space="preserve">in Table 1 </w:t>
      </w:r>
      <w:ins w:id="8" w:author="Autor">
        <w:r w:rsidR="00C73A3A">
          <w:rPr>
            <w:lang w:eastAsia="en-US"/>
          </w:rPr>
          <w:t xml:space="preserve">are proposed </w:t>
        </w:r>
      </w:ins>
      <w:r>
        <w:rPr>
          <w:lang w:eastAsia="en-US"/>
        </w:rPr>
        <w:t>for the achievable DL power at 1dB compression.</w:t>
      </w:r>
      <w:r w:rsidR="00DA670B">
        <w:rPr>
          <w:lang w:eastAsia="en-US"/>
        </w:rPr>
        <w:t xml:space="preserve"> </w:t>
      </w:r>
    </w:p>
    <w:p w14:paraId="5ADB7819" w14:textId="426C301A" w:rsidR="00B603DE" w:rsidRDefault="00B603DE" w:rsidP="00B603DE">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Proposed available DL power at QZ center</w:t>
      </w:r>
    </w:p>
    <w:tbl>
      <w:tblPr>
        <w:tblStyle w:val="Tabellenraster"/>
        <w:tblW w:w="0" w:type="auto"/>
        <w:jc w:val="center"/>
        <w:tblLook w:val="0000" w:firstRow="0" w:lastRow="0" w:firstColumn="0" w:lastColumn="0" w:noHBand="0" w:noVBand="0"/>
      </w:tblPr>
      <w:tblGrid>
        <w:gridCol w:w="1593"/>
        <w:gridCol w:w="1268"/>
        <w:gridCol w:w="4080"/>
      </w:tblGrid>
      <w:tr w:rsidR="00326C72" w14:paraId="15F83620" w14:textId="77777777" w:rsidTr="00DA670B">
        <w:trPr>
          <w:jc w:val="center"/>
        </w:trPr>
        <w:tc>
          <w:tcPr>
            <w:tcW w:w="1593" w:type="dxa"/>
            <w:tcBorders>
              <w:bottom w:val="single" w:sz="4" w:space="0" w:color="auto"/>
            </w:tcBorders>
          </w:tcPr>
          <w:p w14:paraId="0DB7D8E4" w14:textId="68B16FA9" w:rsidR="00326C72" w:rsidRPr="00B603DE" w:rsidRDefault="00326C72" w:rsidP="00CB06B0">
            <w:pPr>
              <w:spacing w:before="120" w:after="120"/>
              <w:rPr>
                <w:b/>
                <w:lang w:eastAsia="en-US"/>
              </w:rPr>
            </w:pPr>
            <w:r w:rsidRPr="00B603DE">
              <w:rPr>
                <w:b/>
                <w:lang w:eastAsia="en-US"/>
              </w:rPr>
              <w:t>Operating band and frequency range</w:t>
            </w:r>
          </w:p>
        </w:tc>
        <w:tc>
          <w:tcPr>
            <w:tcW w:w="1268" w:type="dxa"/>
            <w:tcBorders>
              <w:bottom w:val="single" w:sz="4" w:space="0" w:color="auto"/>
            </w:tcBorders>
          </w:tcPr>
          <w:p w14:paraId="01A96177" w14:textId="0FF47E33" w:rsidR="00326C72" w:rsidRPr="00B603DE" w:rsidRDefault="00326C72" w:rsidP="00CB06B0">
            <w:pPr>
              <w:spacing w:before="120" w:after="120"/>
              <w:rPr>
                <w:b/>
                <w:lang w:eastAsia="en-US"/>
              </w:rPr>
            </w:pPr>
            <w:r w:rsidRPr="00B603DE">
              <w:rPr>
                <w:b/>
                <w:lang w:eastAsia="en-US"/>
              </w:rPr>
              <w:t>Test frequency  (GHz)</w:t>
            </w:r>
          </w:p>
        </w:tc>
        <w:tc>
          <w:tcPr>
            <w:tcW w:w="4080" w:type="dxa"/>
            <w:tcBorders>
              <w:bottom w:val="single" w:sz="4" w:space="0" w:color="auto"/>
            </w:tcBorders>
          </w:tcPr>
          <w:p w14:paraId="6108497D" w14:textId="68C8FD46" w:rsidR="00326C72" w:rsidRPr="00B603DE" w:rsidRDefault="00326C72" w:rsidP="00CB06B0">
            <w:pPr>
              <w:spacing w:before="120" w:after="120"/>
              <w:rPr>
                <w:b/>
                <w:lang w:eastAsia="en-US"/>
              </w:rPr>
            </w:pPr>
            <w:r w:rsidRPr="00B603DE">
              <w:rPr>
                <w:b/>
                <w:lang w:eastAsia="en-US"/>
              </w:rPr>
              <w:t>Available DL power at center of quiet zone at CW 1dB compression (dBm)</w:t>
            </w:r>
          </w:p>
        </w:tc>
      </w:tr>
      <w:tr w:rsidR="00326C72" w14:paraId="062C4A5C" w14:textId="77777777" w:rsidTr="00DA670B">
        <w:trPr>
          <w:trHeight w:val="501"/>
          <w:jc w:val="center"/>
        </w:trPr>
        <w:tc>
          <w:tcPr>
            <w:tcW w:w="1593" w:type="dxa"/>
            <w:tcBorders>
              <w:bottom w:val="nil"/>
            </w:tcBorders>
          </w:tcPr>
          <w:p w14:paraId="6E412ACF" w14:textId="24E0E818" w:rsidR="00326C72" w:rsidRPr="00B603DE" w:rsidRDefault="00326C72" w:rsidP="00CB06B0">
            <w:pPr>
              <w:spacing w:before="120" w:after="120"/>
              <w:rPr>
                <w:b/>
                <w:lang w:eastAsia="en-US"/>
              </w:rPr>
            </w:pPr>
            <w:r w:rsidRPr="00B603DE">
              <w:rPr>
                <w:b/>
                <w:lang w:eastAsia="en-US"/>
              </w:rPr>
              <w:t>n258 mid</w:t>
            </w:r>
          </w:p>
        </w:tc>
        <w:tc>
          <w:tcPr>
            <w:tcW w:w="1268" w:type="dxa"/>
            <w:tcBorders>
              <w:bottom w:val="nil"/>
            </w:tcBorders>
          </w:tcPr>
          <w:p w14:paraId="387F319E" w14:textId="2B37D154" w:rsidR="00326C72" w:rsidRDefault="00326C72" w:rsidP="00CB06B0">
            <w:pPr>
              <w:spacing w:before="120" w:after="120"/>
              <w:rPr>
                <w:lang w:eastAsia="en-US"/>
              </w:rPr>
            </w:pPr>
            <w:r>
              <w:rPr>
                <w:lang w:eastAsia="en-US"/>
              </w:rPr>
              <w:t>25.875</w:t>
            </w:r>
          </w:p>
        </w:tc>
        <w:tc>
          <w:tcPr>
            <w:tcW w:w="4080" w:type="dxa"/>
            <w:tcBorders>
              <w:bottom w:val="nil"/>
            </w:tcBorders>
          </w:tcPr>
          <w:p w14:paraId="55144873" w14:textId="52294B33" w:rsidR="00D103D4" w:rsidRDefault="00D103D4" w:rsidP="00CB06B0">
            <w:pPr>
              <w:spacing w:before="120" w:after="120"/>
              <w:rPr>
                <w:lang w:eastAsia="en-US"/>
              </w:rPr>
            </w:pPr>
          </w:p>
        </w:tc>
      </w:tr>
      <w:tr w:rsidR="00326C72" w14:paraId="6715223B" w14:textId="77777777" w:rsidTr="00DA670B">
        <w:trPr>
          <w:jc w:val="center"/>
        </w:trPr>
        <w:tc>
          <w:tcPr>
            <w:tcW w:w="1593" w:type="dxa"/>
            <w:tcBorders>
              <w:top w:val="nil"/>
            </w:tcBorders>
          </w:tcPr>
          <w:p w14:paraId="6D1327E5" w14:textId="77777777" w:rsidR="00326C72" w:rsidRPr="00B603DE" w:rsidRDefault="00326C72" w:rsidP="00CB06B0">
            <w:pPr>
              <w:spacing w:before="120" w:after="120"/>
              <w:rPr>
                <w:b/>
                <w:lang w:eastAsia="en-US"/>
              </w:rPr>
            </w:pPr>
            <w:r w:rsidRPr="00B603DE">
              <w:rPr>
                <w:b/>
                <w:lang w:eastAsia="en-US"/>
              </w:rPr>
              <w:t>n257 mid</w:t>
            </w:r>
          </w:p>
          <w:p w14:paraId="6C2D5215" w14:textId="6C722D25" w:rsidR="00326C72" w:rsidRPr="00B603DE" w:rsidRDefault="00326C72" w:rsidP="00CB06B0">
            <w:pPr>
              <w:spacing w:before="120" w:after="120"/>
              <w:rPr>
                <w:b/>
                <w:lang w:eastAsia="en-US"/>
              </w:rPr>
            </w:pPr>
            <w:r w:rsidRPr="00B603DE">
              <w:rPr>
                <w:b/>
                <w:lang w:eastAsia="en-US"/>
              </w:rPr>
              <w:t>n261 mid</w:t>
            </w:r>
          </w:p>
        </w:tc>
        <w:tc>
          <w:tcPr>
            <w:tcW w:w="1268" w:type="dxa"/>
            <w:tcBorders>
              <w:top w:val="nil"/>
            </w:tcBorders>
          </w:tcPr>
          <w:p w14:paraId="010DC200" w14:textId="77777777" w:rsidR="00326C72" w:rsidRDefault="00326C72" w:rsidP="00CB06B0">
            <w:pPr>
              <w:spacing w:before="120" w:after="120"/>
              <w:rPr>
                <w:lang w:eastAsia="en-US"/>
              </w:rPr>
            </w:pPr>
            <w:r>
              <w:rPr>
                <w:lang w:eastAsia="en-US"/>
              </w:rPr>
              <w:t>28</w:t>
            </w:r>
          </w:p>
          <w:p w14:paraId="318A06B6" w14:textId="72694AFF" w:rsidR="00326C72" w:rsidRDefault="00326C72" w:rsidP="00CB06B0">
            <w:pPr>
              <w:spacing w:before="120" w:after="120"/>
              <w:rPr>
                <w:lang w:eastAsia="en-US"/>
              </w:rPr>
            </w:pPr>
            <w:r>
              <w:rPr>
                <w:lang w:eastAsia="en-US"/>
              </w:rPr>
              <w:t>27.925</w:t>
            </w:r>
          </w:p>
        </w:tc>
        <w:tc>
          <w:tcPr>
            <w:tcW w:w="4080" w:type="dxa"/>
            <w:tcBorders>
              <w:top w:val="nil"/>
            </w:tcBorders>
          </w:tcPr>
          <w:p w14:paraId="21B2E558" w14:textId="163227A2" w:rsidR="00326C72" w:rsidRDefault="00274FA5" w:rsidP="00CB06B0">
            <w:pPr>
              <w:spacing w:before="120" w:after="120"/>
              <w:rPr>
                <w:lang w:eastAsia="en-US"/>
              </w:rPr>
            </w:pPr>
            <w:del w:id="9" w:author="Autor">
              <w:r w:rsidDel="00C73A3A">
                <w:rPr>
                  <w:lang w:eastAsia="en-US"/>
                </w:rPr>
                <w:delText>-32</w:delText>
              </w:r>
              <w:r w:rsidR="00D103D4" w:rsidDel="00C73A3A">
                <w:rPr>
                  <w:lang w:eastAsia="en-US"/>
                </w:rPr>
                <w:delText>.3</w:delText>
              </w:r>
            </w:del>
            <w:ins w:id="10" w:author="Autor">
              <w:r w:rsidR="00C73A3A">
                <w:rPr>
                  <w:lang w:eastAsia="en-US"/>
                </w:rPr>
                <w:t>-32.8</w:t>
              </w:r>
            </w:ins>
          </w:p>
        </w:tc>
      </w:tr>
      <w:tr w:rsidR="00326C72" w14:paraId="625F5722" w14:textId="02D1726D" w:rsidTr="00CB06B0">
        <w:trPr>
          <w:jc w:val="center"/>
        </w:trPr>
        <w:tc>
          <w:tcPr>
            <w:tcW w:w="1593" w:type="dxa"/>
          </w:tcPr>
          <w:p w14:paraId="30CF134B" w14:textId="4C1008BB" w:rsidR="00326C72" w:rsidRPr="00B603DE" w:rsidRDefault="00B603DE" w:rsidP="00CB06B0">
            <w:pPr>
              <w:spacing w:before="120" w:after="120"/>
              <w:rPr>
                <w:b/>
                <w:lang w:eastAsia="en-US"/>
              </w:rPr>
            </w:pPr>
            <w:r w:rsidRPr="00B603DE">
              <w:rPr>
                <w:b/>
                <w:lang w:eastAsia="en-US"/>
              </w:rPr>
              <w:t>n260 mid</w:t>
            </w:r>
          </w:p>
        </w:tc>
        <w:tc>
          <w:tcPr>
            <w:tcW w:w="1268" w:type="dxa"/>
          </w:tcPr>
          <w:p w14:paraId="2EEFE970" w14:textId="0FC1526F" w:rsidR="00326C72" w:rsidRDefault="00B603DE" w:rsidP="00CB06B0">
            <w:pPr>
              <w:spacing w:before="120" w:after="120"/>
              <w:rPr>
                <w:lang w:eastAsia="en-US"/>
              </w:rPr>
            </w:pPr>
            <w:r>
              <w:rPr>
                <w:lang w:eastAsia="en-US"/>
              </w:rPr>
              <w:t>38.5</w:t>
            </w:r>
          </w:p>
        </w:tc>
        <w:tc>
          <w:tcPr>
            <w:tcW w:w="4080" w:type="dxa"/>
          </w:tcPr>
          <w:p w14:paraId="1323E044" w14:textId="5373214D" w:rsidR="00326C72" w:rsidRDefault="00632E18" w:rsidP="00274FA5">
            <w:pPr>
              <w:spacing w:before="120" w:after="120"/>
              <w:rPr>
                <w:lang w:eastAsia="en-US"/>
              </w:rPr>
            </w:pPr>
            <w:r>
              <w:rPr>
                <w:lang w:eastAsia="en-US"/>
              </w:rPr>
              <w:t>-36.</w:t>
            </w:r>
            <w:r w:rsidR="00274FA5">
              <w:rPr>
                <w:lang w:eastAsia="en-US"/>
              </w:rPr>
              <w:t>4</w:t>
            </w:r>
          </w:p>
        </w:tc>
      </w:tr>
      <w:tr w:rsidR="00326C72" w14:paraId="4BA2C3F3" w14:textId="65A15600" w:rsidTr="00CB06B0">
        <w:trPr>
          <w:jc w:val="center"/>
        </w:trPr>
        <w:tc>
          <w:tcPr>
            <w:tcW w:w="1593" w:type="dxa"/>
          </w:tcPr>
          <w:p w14:paraId="7E9EA9A9" w14:textId="2686547F" w:rsidR="00326C72" w:rsidRPr="00B603DE" w:rsidRDefault="00B603DE" w:rsidP="00CB06B0">
            <w:pPr>
              <w:spacing w:before="120" w:after="120"/>
              <w:rPr>
                <w:b/>
                <w:lang w:eastAsia="en-US"/>
              </w:rPr>
            </w:pPr>
            <w:r w:rsidRPr="00B603DE">
              <w:rPr>
                <w:b/>
                <w:lang w:eastAsia="en-US"/>
              </w:rPr>
              <w:t>n259 mid</w:t>
            </w:r>
          </w:p>
        </w:tc>
        <w:tc>
          <w:tcPr>
            <w:tcW w:w="1268" w:type="dxa"/>
          </w:tcPr>
          <w:p w14:paraId="27040961" w14:textId="46503485" w:rsidR="00326C72" w:rsidRDefault="00B603DE" w:rsidP="00CB06B0">
            <w:pPr>
              <w:spacing w:before="120" w:after="120"/>
              <w:rPr>
                <w:lang w:eastAsia="en-US"/>
              </w:rPr>
            </w:pPr>
            <w:r>
              <w:rPr>
                <w:lang w:eastAsia="en-US"/>
              </w:rPr>
              <w:t>41.5</w:t>
            </w:r>
          </w:p>
        </w:tc>
        <w:tc>
          <w:tcPr>
            <w:tcW w:w="4080" w:type="dxa"/>
          </w:tcPr>
          <w:p w14:paraId="27DFB155" w14:textId="444351AE" w:rsidR="00326C72" w:rsidRDefault="00274FA5" w:rsidP="00CB06B0">
            <w:pPr>
              <w:spacing w:before="120" w:after="120"/>
              <w:rPr>
                <w:lang w:eastAsia="en-US"/>
              </w:rPr>
            </w:pPr>
            <w:r>
              <w:rPr>
                <w:lang w:eastAsia="en-US"/>
              </w:rPr>
              <w:t>-39</w:t>
            </w:r>
            <w:r w:rsidR="00632E18">
              <w:rPr>
                <w:lang w:eastAsia="en-US"/>
              </w:rPr>
              <w:t>.4</w:t>
            </w:r>
          </w:p>
        </w:tc>
      </w:tr>
    </w:tbl>
    <w:p w14:paraId="7C2F5BF6" w14:textId="2D48C0A5" w:rsidR="00DA670B" w:rsidRPr="00DA670B" w:rsidRDefault="00DA670B" w:rsidP="00D623FF">
      <w:pPr>
        <w:spacing w:before="200"/>
        <w:rPr>
          <w:ins w:id="11" w:author="Autor"/>
          <w:lang w:eastAsia="en-US"/>
          <w:rPrChange w:id="12" w:author="Autor">
            <w:rPr>
              <w:ins w:id="13" w:author="Autor"/>
              <w:b/>
              <w:lang w:eastAsia="en-US"/>
            </w:rPr>
          </w:rPrChange>
        </w:rPr>
      </w:pPr>
      <w:ins w:id="14" w:author="Autor">
        <w:r w:rsidRPr="00DA670B">
          <w:rPr>
            <w:highlight w:val="yellow"/>
            <w:lang w:eastAsia="en-US"/>
            <w:rPrChange w:id="15" w:author="Autor">
              <w:rPr>
                <w:b/>
                <w:lang w:eastAsia="en-US"/>
              </w:rPr>
            </w:rPrChange>
          </w:rPr>
          <w:t>Values for n260/n259 mid are for information only.</w:t>
        </w:r>
        <w:r w:rsidRPr="00DA670B">
          <w:rPr>
            <w:lang w:eastAsia="en-US"/>
            <w:rPrChange w:id="16" w:author="Autor">
              <w:rPr>
                <w:b/>
                <w:lang w:eastAsia="en-US"/>
              </w:rPr>
            </w:rPrChange>
          </w:rPr>
          <w:t xml:space="preserve"> </w:t>
        </w:r>
      </w:ins>
    </w:p>
    <w:p w14:paraId="2892A78D" w14:textId="3785035E" w:rsidR="00326C72" w:rsidRPr="00CB06B0" w:rsidRDefault="00CB06B0" w:rsidP="00D623FF">
      <w:pPr>
        <w:spacing w:before="200"/>
        <w:rPr>
          <w:highlight w:val="yellow"/>
          <w:lang w:eastAsia="en-US"/>
        </w:rPr>
      </w:pPr>
      <w:r w:rsidRPr="00CB06B0">
        <w:rPr>
          <w:b/>
          <w:lang w:eastAsia="en-US"/>
        </w:rPr>
        <w:t xml:space="preserve">Proposal </w:t>
      </w:r>
      <w:r w:rsidR="00274FA5">
        <w:rPr>
          <w:b/>
          <w:lang w:eastAsia="en-US"/>
        </w:rPr>
        <w:t>3</w:t>
      </w:r>
      <w:r w:rsidRPr="00CB06B0">
        <w:rPr>
          <w:b/>
          <w:lang w:eastAsia="en-US"/>
        </w:rPr>
        <w:t xml:space="preserve">: </w:t>
      </w:r>
      <w:ins w:id="17" w:author="Autor">
        <w:r w:rsidR="00DA670B" w:rsidRPr="00DA670B">
          <w:rPr>
            <w:highlight w:val="yellow"/>
            <w:lang w:eastAsia="en-US"/>
            <w:rPrChange w:id="18" w:author="Autor">
              <w:rPr>
                <w:lang w:eastAsia="en-US"/>
              </w:rPr>
            </w:rPrChange>
          </w:rPr>
          <w:t>For n258/n257/n2</w:t>
        </w:r>
        <w:r w:rsidR="00A67C1C">
          <w:rPr>
            <w:highlight w:val="yellow"/>
            <w:lang w:eastAsia="en-US"/>
          </w:rPr>
          <w:t>61</w:t>
        </w:r>
        <w:r w:rsidR="00DA670B" w:rsidRPr="00DA670B">
          <w:rPr>
            <w:highlight w:val="yellow"/>
            <w:lang w:eastAsia="en-US"/>
            <w:rPrChange w:id="19" w:author="Autor">
              <w:rPr>
                <w:lang w:eastAsia="en-US"/>
              </w:rPr>
            </w:rPrChange>
          </w:rPr>
          <w:t xml:space="preserve"> mid,</w:t>
        </w:r>
        <w:r w:rsidR="00DA670B">
          <w:rPr>
            <w:lang w:eastAsia="en-US"/>
          </w:rPr>
          <w:t xml:space="preserve"> </w:t>
        </w:r>
      </w:ins>
      <w:del w:id="20" w:author="Autor">
        <w:r w:rsidRPr="00CB06B0" w:rsidDel="00DA670B">
          <w:rPr>
            <w:lang w:eastAsia="en-US"/>
          </w:rPr>
          <w:delText>A</w:delText>
        </w:r>
      </w:del>
      <w:ins w:id="21" w:author="Autor">
        <w:r w:rsidR="00DA670B">
          <w:rPr>
            <w:lang w:eastAsia="en-US"/>
          </w:rPr>
          <w:t>a</w:t>
        </w:r>
      </w:ins>
      <w:r w:rsidRPr="00CB06B0">
        <w:rPr>
          <w:lang w:eastAsia="en-US"/>
        </w:rPr>
        <w:t>pply the values in Table 1 in the calculation of the achievable DL SNR and update the spreadsheet calculator accordingly.</w:t>
      </w:r>
    </w:p>
    <w:p w14:paraId="72B780E9" w14:textId="08720043" w:rsidR="00326C72" w:rsidRDefault="00326C72" w:rsidP="00D623FF">
      <w:pPr>
        <w:spacing w:before="200"/>
        <w:rPr>
          <w:lang w:eastAsia="en-US"/>
        </w:rPr>
      </w:pPr>
      <w:r>
        <w:rPr>
          <w:lang w:eastAsia="en-US"/>
        </w:rPr>
        <w:t>Based</w:t>
      </w:r>
      <w:r w:rsidR="00D03C55">
        <w:rPr>
          <w:lang w:eastAsia="en-US"/>
        </w:rPr>
        <w:t xml:space="preserve"> on the working assumption of a backoff </w:t>
      </w:r>
      <w:r w:rsidR="00CB06B0">
        <w:rPr>
          <w:lang w:eastAsia="en-US"/>
        </w:rPr>
        <w:t xml:space="preserve">of </w:t>
      </w:r>
      <w:r w:rsidR="00CB06B0" w:rsidRPr="00CB06B0">
        <w:rPr>
          <w:lang w:eastAsia="en-US"/>
        </w:rPr>
        <w:t>17.71 dB</w:t>
      </w:r>
      <w:r w:rsidR="00CB06B0">
        <w:rPr>
          <w:lang w:eastAsia="en-US"/>
        </w:rPr>
        <w:t xml:space="preserve"> of last meeting</w:t>
      </w:r>
      <w:r w:rsidR="00274FA5">
        <w:rPr>
          <w:lang w:eastAsia="en-US"/>
        </w:rPr>
        <w:t>,</w:t>
      </w:r>
      <w:r w:rsidR="00CB06B0">
        <w:rPr>
          <w:lang w:eastAsia="en-US"/>
        </w:rPr>
        <w:t xml:space="preserve"> this results in the maximum achievable SNR </w:t>
      </w:r>
      <w:r w:rsidR="00CB06B0" w:rsidRPr="004613C3">
        <w:rPr>
          <w:color w:val="000000" w:themeColor="text1"/>
          <w:lang w:eastAsia="en-US"/>
        </w:rPr>
        <w:t>for 100MHz CHBW, IFF with 30cm QZ, PC3</w:t>
      </w:r>
      <w:ins w:id="22" w:author="Autor">
        <w:r w:rsidR="00DD4330">
          <w:rPr>
            <w:color w:val="000000" w:themeColor="text1"/>
            <w:lang w:eastAsia="en-US"/>
          </w:rPr>
          <w:t xml:space="preserve"> and fading</w:t>
        </w:r>
      </w:ins>
      <w:r w:rsidR="00CB06B0" w:rsidRPr="004613C3">
        <w:rPr>
          <w:color w:val="000000" w:themeColor="text1"/>
          <w:lang w:eastAsia="en-US"/>
        </w:rPr>
        <w:t xml:space="preserve"> </w:t>
      </w:r>
      <w:r w:rsidR="00CB06B0">
        <w:rPr>
          <w:lang w:eastAsia="en-US"/>
        </w:rPr>
        <w:t>summarized in Table 2.</w:t>
      </w:r>
    </w:p>
    <w:p w14:paraId="3C6973C7" w14:textId="00C7D15B" w:rsidR="00CB06B0" w:rsidRDefault="00CB06B0" w:rsidP="00CB06B0">
      <w:pPr>
        <w:pStyle w:val="Beschriftung"/>
        <w:keepNext/>
      </w:pPr>
      <w:r>
        <w:t xml:space="preserve">Table </w:t>
      </w:r>
      <w:r>
        <w:fldChar w:fldCharType="begin"/>
      </w:r>
      <w:r>
        <w:instrText xml:space="preserve"> SEQ Table \* ARABIC </w:instrText>
      </w:r>
      <w:r>
        <w:fldChar w:fldCharType="separate"/>
      </w:r>
      <w:r>
        <w:rPr>
          <w:noProof/>
        </w:rPr>
        <w:t>2</w:t>
      </w:r>
      <w:r>
        <w:fldChar w:fldCharType="end"/>
      </w:r>
      <w:r>
        <w:t>: Maximum achievable SNR for 100 MHz CHBW, IFF with 30cm QZ, PC3</w:t>
      </w:r>
      <w:ins w:id="23" w:author="Autor">
        <w:r w:rsidR="00290C69">
          <w:t xml:space="preserve"> and fading</w:t>
        </w:r>
      </w:ins>
    </w:p>
    <w:tbl>
      <w:tblPr>
        <w:tblStyle w:val="Tabellenraster"/>
        <w:tblW w:w="0" w:type="auto"/>
        <w:jc w:val="center"/>
        <w:tblLook w:val="0000" w:firstRow="0" w:lastRow="0" w:firstColumn="0" w:lastColumn="0" w:noHBand="0" w:noVBand="0"/>
      </w:tblPr>
      <w:tblGrid>
        <w:gridCol w:w="1593"/>
        <w:gridCol w:w="1268"/>
        <w:gridCol w:w="1073"/>
        <w:gridCol w:w="1164"/>
        <w:gridCol w:w="1134"/>
      </w:tblGrid>
      <w:tr w:rsidR="00A235AF" w14:paraId="03F05EB7" w14:textId="77777777" w:rsidTr="00A235AF">
        <w:trPr>
          <w:jc w:val="center"/>
        </w:trPr>
        <w:tc>
          <w:tcPr>
            <w:tcW w:w="1593" w:type="dxa"/>
            <w:vMerge w:val="restart"/>
          </w:tcPr>
          <w:p w14:paraId="348B7468" w14:textId="77777777" w:rsidR="00A235AF" w:rsidRPr="00B603DE" w:rsidRDefault="00A235AF" w:rsidP="00CB06B0">
            <w:pPr>
              <w:spacing w:before="120" w:after="120"/>
              <w:rPr>
                <w:b/>
                <w:lang w:eastAsia="en-US"/>
              </w:rPr>
            </w:pPr>
            <w:r w:rsidRPr="00B603DE">
              <w:rPr>
                <w:b/>
                <w:lang w:eastAsia="en-US"/>
              </w:rPr>
              <w:t>Operating band and frequency range</w:t>
            </w:r>
          </w:p>
        </w:tc>
        <w:tc>
          <w:tcPr>
            <w:tcW w:w="1268" w:type="dxa"/>
            <w:vMerge w:val="restart"/>
          </w:tcPr>
          <w:p w14:paraId="64FD8ED3" w14:textId="77777777" w:rsidR="00A235AF" w:rsidRPr="00B603DE" w:rsidRDefault="00A235AF" w:rsidP="00CB06B0">
            <w:pPr>
              <w:spacing w:before="120" w:after="120"/>
              <w:rPr>
                <w:b/>
                <w:lang w:eastAsia="en-US"/>
              </w:rPr>
            </w:pPr>
            <w:r w:rsidRPr="00B603DE">
              <w:rPr>
                <w:b/>
                <w:lang w:eastAsia="en-US"/>
              </w:rPr>
              <w:t>Test frequency  (GHz)</w:t>
            </w:r>
          </w:p>
        </w:tc>
        <w:tc>
          <w:tcPr>
            <w:tcW w:w="3371" w:type="dxa"/>
            <w:gridSpan w:val="3"/>
            <w:tcBorders>
              <w:bottom w:val="single" w:sz="4" w:space="0" w:color="auto"/>
            </w:tcBorders>
          </w:tcPr>
          <w:p w14:paraId="6E5D14B5" w14:textId="02EDA650" w:rsidR="00A235AF" w:rsidRPr="00CB06B0" w:rsidRDefault="00A235AF" w:rsidP="00CB06B0">
            <w:pPr>
              <w:spacing w:before="120" w:after="120"/>
              <w:rPr>
                <w:b/>
                <w:lang w:eastAsia="en-US"/>
              </w:rPr>
            </w:pPr>
            <w:r w:rsidRPr="00CB06B0">
              <w:rPr>
                <w:b/>
              </w:rPr>
              <w:t>Maximum achievable SNR</w:t>
            </w:r>
            <w:r w:rsidRPr="00CB06B0">
              <w:rPr>
                <w:b/>
              </w:rPr>
              <w:br/>
              <w:t>(dB)</w:t>
            </w:r>
          </w:p>
        </w:tc>
      </w:tr>
      <w:tr w:rsidR="00A235AF" w14:paraId="31459A8B" w14:textId="77777777" w:rsidTr="00A235AF">
        <w:trPr>
          <w:jc w:val="center"/>
        </w:trPr>
        <w:tc>
          <w:tcPr>
            <w:tcW w:w="1593" w:type="dxa"/>
            <w:vMerge/>
            <w:tcBorders>
              <w:bottom w:val="single" w:sz="4" w:space="0" w:color="auto"/>
            </w:tcBorders>
          </w:tcPr>
          <w:p w14:paraId="492729AC" w14:textId="77777777" w:rsidR="00A235AF" w:rsidRPr="00B603DE" w:rsidRDefault="00A235AF" w:rsidP="00CB06B0">
            <w:pPr>
              <w:spacing w:before="120" w:after="120"/>
              <w:rPr>
                <w:b/>
                <w:lang w:eastAsia="en-US"/>
              </w:rPr>
            </w:pPr>
          </w:p>
        </w:tc>
        <w:tc>
          <w:tcPr>
            <w:tcW w:w="1268" w:type="dxa"/>
            <w:vMerge/>
            <w:tcBorders>
              <w:bottom w:val="single" w:sz="4" w:space="0" w:color="auto"/>
            </w:tcBorders>
          </w:tcPr>
          <w:p w14:paraId="7E768924" w14:textId="77777777" w:rsidR="00A235AF" w:rsidRPr="00B603DE" w:rsidRDefault="00A235AF" w:rsidP="00CB06B0">
            <w:pPr>
              <w:spacing w:before="120" w:after="120"/>
              <w:rPr>
                <w:b/>
                <w:lang w:eastAsia="en-US"/>
              </w:rPr>
            </w:pPr>
          </w:p>
        </w:tc>
        <w:tc>
          <w:tcPr>
            <w:tcW w:w="1073" w:type="dxa"/>
            <w:tcBorders>
              <w:bottom w:val="single" w:sz="4" w:space="0" w:color="auto"/>
            </w:tcBorders>
          </w:tcPr>
          <w:p w14:paraId="5BA85EAB" w14:textId="77777777" w:rsidR="00A235AF" w:rsidRPr="00A235AF" w:rsidRDefault="00A235AF" w:rsidP="00CB06B0">
            <w:pPr>
              <w:spacing w:before="120" w:after="120"/>
              <w:rPr>
                <w:b/>
                <w:highlight w:val="yellow"/>
              </w:rPr>
            </w:pPr>
            <w:r w:rsidRPr="00A235AF">
              <w:rPr>
                <w:b/>
                <w:highlight w:val="yellow"/>
              </w:rPr>
              <w:t>CHBW</w:t>
            </w:r>
          </w:p>
          <w:p w14:paraId="056FC75D" w14:textId="4CDD5058" w:rsidR="00A235AF" w:rsidRPr="00A235AF" w:rsidRDefault="00A235AF" w:rsidP="00CB06B0">
            <w:pPr>
              <w:spacing w:before="120" w:after="120"/>
              <w:rPr>
                <w:b/>
                <w:highlight w:val="yellow"/>
              </w:rPr>
            </w:pPr>
            <w:r w:rsidRPr="00A235AF">
              <w:rPr>
                <w:b/>
                <w:highlight w:val="yellow"/>
              </w:rPr>
              <w:t>50 MHz</w:t>
            </w:r>
          </w:p>
        </w:tc>
        <w:tc>
          <w:tcPr>
            <w:tcW w:w="1164" w:type="dxa"/>
            <w:tcBorders>
              <w:bottom w:val="single" w:sz="4" w:space="0" w:color="auto"/>
            </w:tcBorders>
          </w:tcPr>
          <w:p w14:paraId="58FE13E0" w14:textId="77777777" w:rsidR="00A235AF" w:rsidRPr="00A235AF" w:rsidRDefault="00A235AF" w:rsidP="00A235AF">
            <w:pPr>
              <w:spacing w:before="120" w:after="120"/>
              <w:rPr>
                <w:b/>
                <w:highlight w:val="yellow"/>
              </w:rPr>
            </w:pPr>
            <w:r w:rsidRPr="00A235AF">
              <w:rPr>
                <w:b/>
                <w:highlight w:val="yellow"/>
              </w:rPr>
              <w:t>CHBW</w:t>
            </w:r>
          </w:p>
          <w:p w14:paraId="2C3FDFA7" w14:textId="282F1EDF" w:rsidR="00A235AF" w:rsidRPr="00A235AF" w:rsidRDefault="00A235AF" w:rsidP="00A235AF">
            <w:pPr>
              <w:spacing w:before="120" w:after="120"/>
              <w:rPr>
                <w:b/>
                <w:highlight w:val="yellow"/>
              </w:rPr>
            </w:pPr>
            <w:r w:rsidRPr="00A235AF">
              <w:rPr>
                <w:b/>
                <w:highlight w:val="yellow"/>
              </w:rPr>
              <w:t>100 MHz</w:t>
            </w:r>
          </w:p>
        </w:tc>
        <w:tc>
          <w:tcPr>
            <w:tcW w:w="1134" w:type="dxa"/>
            <w:tcBorders>
              <w:bottom w:val="single" w:sz="4" w:space="0" w:color="auto"/>
            </w:tcBorders>
          </w:tcPr>
          <w:p w14:paraId="02BED278" w14:textId="77777777" w:rsidR="00A235AF" w:rsidRPr="00A235AF" w:rsidRDefault="00A235AF" w:rsidP="00A235AF">
            <w:pPr>
              <w:spacing w:before="120" w:after="120"/>
              <w:rPr>
                <w:b/>
                <w:highlight w:val="yellow"/>
              </w:rPr>
            </w:pPr>
            <w:r w:rsidRPr="00A235AF">
              <w:rPr>
                <w:b/>
                <w:highlight w:val="yellow"/>
              </w:rPr>
              <w:t>CHBW</w:t>
            </w:r>
          </w:p>
          <w:p w14:paraId="24782C3B" w14:textId="48FF240A" w:rsidR="00A235AF" w:rsidRPr="00A235AF" w:rsidRDefault="00A235AF" w:rsidP="00A235AF">
            <w:pPr>
              <w:spacing w:before="120" w:after="120"/>
              <w:rPr>
                <w:b/>
                <w:highlight w:val="yellow"/>
              </w:rPr>
            </w:pPr>
            <w:r w:rsidRPr="00A235AF">
              <w:rPr>
                <w:b/>
                <w:highlight w:val="yellow"/>
              </w:rPr>
              <w:t>200 MHz</w:t>
            </w:r>
          </w:p>
        </w:tc>
      </w:tr>
      <w:tr w:rsidR="00A235AF" w14:paraId="343EE917" w14:textId="77777777" w:rsidTr="00A235AF">
        <w:trPr>
          <w:jc w:val="center"/>
        </w:trPr>
        <w:tc>
          <w:tcPr>
            <w:tcW w:w="1593" w:type="dxa"/>
            <w:tcBorders>
              <w:bottom w:val="nil"/>
            </w:tcBorders>
          </w:tcPr>
          <w:p w14:paraId="376E48CE" w14:textId="77777777" w:rsidR="00A235AF" w:rsidRPr="00B603DE" w:rsidRDefault="00A235AF" w:rsidP="00CB06B0">
            <w:pPr>
              <w:spacing w:before="120" w:after="120"/>
              <w:rPr>
                <w:b/>
                <w:lang w:eastAsia="en-US"/>
              </w:rPr>
            </w:pPr>
            <w:r w:rsidRPr="00B603DE">
              <w:rPr>
                <w:b/>
                <w:lang w:eastAsia="en-US"/>
              </w:rPr>
              <w:t>n258 mid</w:t>
            </w:r>
          </w:p>
        </w:tc>
        <w:tc>
          <w:tcPr>
            <w:tcW w:w="1268" w:type="dxa"/>
            <w:tcBorders>
              <w:bottom w:val="nil"/>
            </w:tcBorders>
          </w:tcPr>
          <w:p w14:paraId="1CEBD4C4" w14:textId="77777777" w:rsidR="00A235AF" w:rsidRDefault="00A235AF" w:rsidP="00CB06B0">
            <w:pPr>
              <w:spacing w:before="120" w:after="120"/>
              <w:rPr>
                <w:lang w:eastAsia="en-US"/>
              </w:rPr>
            </w:pPr>
            <w:r>
              <w:rPr>
                <w:lang w:eastAsia="en-US"/>
              </w:rPr>
              <w:t>25.875</w:t>
            </w:r>
          </w:p>
        </w:tc>
        <w:tc>
          <w:tcPr>
            <w:tcW w:w="1073" w:type="dxa"/>
            <w:tcBorders>
              <w:bottom w:val="nil"/>
            </w:tcBorders>
          </w:tcPr>
          <w:p w14:paraId="0E098C2A" w14:textId="77777777" w:rsidR="00A235AF" w:rsidRPr="009C08B7" w:rsidRDefault="00A235AF" w:rsidP="00CB06B0">
            <w:pPr>
              <w:spacing w:before="120" w:after="120"/>
              <w:rPr>
                <w:highlight w:val="yellow"/>
                <w:lang w:eastAsia="en-US"/>
                <w:rPrChange w:id="24" w:author="Autor">
                  <w:rPr>
                    <w:lang w:eastAsia="en-US"/>
                  </w:rPr>
                </w:rPrChange>
              </w:rPr>
            </w:pPr>
          </w:p>
        </w:tc>
        <w:tc>
          <w:tcPr>
            <w:tcW w:w="1164" w:type="dxa"/>
            <w:tcBorders>
              <w:bottom w:val="nil"/>
            </w:tcBorders>
          </w:tcPr>
          <w:p w14:paraId="1F52DA23" w14:textId="77777777" w:rsidR="00A235AF" w:rsidRDefault="00A235AF" w:rsidP="00CB06B0">
            <w:pPr>
              <w:spacing w:before="120" w:after="120"/>
              <w:rPr>
                <w:lang w:eastAsia="en-US"/>
              </w:rPr>
            </w:pPr>
          </w:p>
        </w:tc>
        <w:tc>
          <w:tcPr>
            <w:tcW w:w="1134" w:type="dxa"/>
            <w:tcBorders>
              <w:bottom w:val="nil"/>
            </w:tcBorders>
          </w:tcPr>
          <w:p w14:paraId="1E4E1316" w14:textId="616580C2" w:rsidR="00A235AF" w:rsidRPr="009C08B7" w:rsidRDefault="00A235AF" w:rsidP="00CB06B0">
            <w:pPr>
              <w:spacing w:before="120" w:after="120"/>
              <w:rPr>
                <w:highlight w:val="yellow"/>
                <w:lang w:eastAsia="en-US"/>
                <w:rPrChange w:id="25" w:author="Autor">
                  <w:rPr>
                    <w:lang w:eastAsia="en-US"/>
                  </w:rPr>
                </w:rPrChange>
              </w:rPr>
            </w:pPr>
          </w:p>
        </w:tc>
      </w:tr>
      <w:tr w:rsidR="00A235AF" w14:paraId="11674F60" w14:textId="77777777" w:rsidTr="00A235AF">
        <w:trPr>
          <w:jc w:val="center"/>
        </w:trPr>
        <w:tc>
          <w:tcPr>
            <w:tcW w:w="1593" w:type="dxa"/>
            <w:tcBorders>
              <w:top w:val="nil"/>
            </w:tcBorders>
          </w:tcPr>
          <w:p w14:paraId="6C80F6BD" w14:textId="77777777" w:rsidR="00A235AF" w:rsidRPr="00B603DE" w:rsidRDefault="00A235AF" w:rsidP="00CB06B0">
            <w:pPr>
              <w:spacing w:before="120" w:after="120"/>
              <w:rPr>
                <w:b/>
                <w:lang w:eastAsia="en-US"/>
              </w:rPr>
            </w:pPr>
            <w:r w:rsidRPr="00B603DE">
              <w:rPr>
                <w:b/>
                <w:lang w:eastAsia="en-US"/>
              </w:rPr>
              <w:lastRenderedPageBreak/>
              <w:t>n257 mid</w:t>
            </w:r>
          </w:p>
          <w:p w14:paraId="2A869344" w14:textId="77777777" w:rsidR="00A235AF" w:rsidRPr="00B603DE" w:rsidRDefault="00A235AF" w:rsidP="00CB06B0">
            <w:pPr>
              <w:spacing w:before="120" w:after="120"/>
              <w:rPr>
                <w:b/>
                <w:lang w:eastAsia="en-US"/>
              </w:rPr>
            </w:pPr>
            <w:r w:rsidRPr="00B603DE">
              <w:rPr>
                <w:b/>
                <w:lang w:eastAsia="en-US"/>
              </w:rPr>
              <w:t>n261 mid</w:t>
            </w:r>
          </w:p>
        </w:tc>
        <w:tc>
          <w:tcPr>
            <w:tcW w:w="1268" w:type="dxa"/>
            <w:tcBorders>
              <w:top w:val="nil"/>
            </w:tcBorders>
          </w:tcPr>
          <w:p w14:paraId="07CC730B" w14:textId="77777777" w:rsidR="00A235AF" w:rsidRDefault="00A235AF" w:rsidP="00CB06B0">
            <w:pPr>
              <w:spacing w:before="120" w:after="120"/>
              <w:rPr>
                <w:lang w:eastAsia="en-US"/>
              </w:rPr>
            </w:pPr>
            <w:r>
              <w:rPr>
                <w:lang w:eastAsia="en-US"/>
              </w:rPr>
              <w:t>28</w:t>
            </w:r>
          </w:p>
          <w:p w14:paraId="49663095" w14:textId="77777777" w:rsidR="00A235AF" w:rsidRDefault="00A235AF" w:rsidP="00CB06B0">
            <w:pPr>
              <w:spacing w:before="120" w:after="120"/>
              <w:rPr>
                <w:lang w:eastAsia="en-US"/>
              </w:rPr>
            </w:pPr>
            <w:r>
              <w:rPr>
                <w:lang w:eastAsia="en-US"/>
              </w:rPr>
              <w:t>27.925</w:t>
            </w:r>
          </w:p>
        </w:tc>
        <w:tc>
          <w:tcPr>
            <w:tcW w:w="1073" w:type="dxa"/>
            <w:tcBorders>
              <w:top w:val="nil"/>
            </w:tcBorders>
          </w:tcPr>
          <w:p w14:paraId="19F83066" w14:textId="0218C9A1" w:rsidR="00A235AF" w:rsidRPr="009C08B7" w:rsidRDefault="00A235AF" w:rsidP="00CB06B0">
            <w:pPr>
              <w:spacing w:before="120" w:after="120"/>
              <w:rPr>
                <w:highlight w:val="yellow"/>
                <w:lang w:eastAsia="en-US"/>
                <w:rPrChange w:id="26" w:author="Autor">
                  <w:rPr>
                    <w:lang w:eastAsia="en-US"/>
                  </w:rPr>
                </w:rPrChange>
              </w:rPr>
            </w:pPr>
            <w:ins w:id="27" w:author="Autor">
              <w:r w:rsidRPr="009C08B7">
                <w:rPr>
                  <w:highlight w:val="yellow"/>
                  <w:lang w:eastAsia="en-US"/>
                  <w:rPrChange w:id="28" w:author="Autor">
                    <w:rPr>
                      <w:lang w:eastAsia="en-US"/>
                    </w:rPr>
                  </w:rPrChange>
                </w:rPr>
                <w:t>24.0</w:t>
              </w:r>
            </w:ins>
          </w:p>
        </w:tc>
        <w:tc>
          <w:tcPr>
            <w:tcW w:w="1164" w:type="dxa"/>
            <w:tcBorders>
              <w:top w:val="nil"/>
            </w:tcBorders>
          </w:tcPr>
          <w:p w14:paraId="0B5EBF28" w14:textId="715CAA0D" w:rsidR="00A235AF" w:rsidRDefault="00A235AF" w:rsidP="00CB06B0">
            <w:pPr>
              <w:spacing w:before="120" w:after="120"/>
              <w:rPr>
                <w:lang w:eastAsia="en-US"/>
              </w:rPr>
            </w:pPr>
            <w:del w:id="29" w:author="Autor">
              <w:r w:rsidDel="00C73A3A">
                <w:rPr>
                  <w:lang w:eastAsia="en-US"/>
                </w:rPr>
                <w:delText>21.3</w:delText>
              </w:r>
            </w:del>
            <w:ins w:id="30" w:author="Autor">
              <w:r>
                <w:rPr>
                  <w:lang w:eastAsia="en-US"/>
                </w:rPr>
                <w:t>20.8</w:t>
              </w:r>
            </w:ins>
          </w:p>
        </w:tc>
        <w:tc>
          <w:tcPr>
            <w:tcW w:w="1134" w:type="dxa"/>
            <w:tcBorders>
              <w:top w:val="nil"/>
            </w:tcBorders>
          </w:tcPr>
          <w:p w14:paraId="706297D2" w14:textId="0A9AB465" w:rsidR="00A235AF" w:rsidRPr="009C08B7" w:rsidRDefault="00A235AF" w:rsidP="00CB06B0">
            <w:pPr>
              <w:spacing w:before="120" w:after="120"/>
              <w:rPr>
                <w:highlight w:val="yellow"/>
                <w:lang w:eastAsia="en-US"/>
                <w:rPrChange w:id="31" w:author="Autor">
                  <w:rPr>
                    <w:lang w:eastAsia="en-US"/>
                  </w:rPr>
                </w:rPrChange>
              </w:rPr>
            </w:pPr>
            <w:ins w:id="32" w:author="Autor">
              <w:r w:rsidRPr="009C08B7">
                <w:rPr>
                  <w:highlight w:val="yellow"/>
                  <w:lang w:eastAsia="en-US"/>
                  <w:rPrChange w:id="33" w:author="Autor">
                    <w:rPr>
                      <w:lang w:eastAsia="en-US"/>
                    </w:rPr>
                  </w:rPrChange>
                </w:rPr>
                <w:t>17.8</w:t>
              </w:r>
            </w:ins>
          </w:p>
        </w:tc>
      </w:tr>
      <w:tr w:rsidR="00A235AF" w14:paraId="7A78E544" w14:textId="4E87B97E" w:rsidTr="00A235AF">
        <w:trPr>
          <w:jc w:val="center"/>
        </w:trPr>
        <w:tc>
          <w:tcPr>
            <w:tcW w:w="1593" w:type="dxa"/>
          </w:tcPr>
          <w:p w14:paraId="435CC18F" w14:textId="6ED883FC" w:rsidR="00A235AF" w:rsidRPr="00B603DE" w:rsidRDefault="00A235AF" w:rsidP="00A235AF">
            <w:pPr>
              <w:spacing w:before="120" w:after="120"/>
              <w:rPr>
                <w:b/>
                <w:lang w:eastAsia="en-US"/>
              </w:rPr>
            </w:pPr>
            <w:r w:rsidRPr="00B603DE">
              <w:rPr>
                <w:b/>
                <w:lang w:eastAsia="en-US"/>
              </w:rPr>
              <w:t>n260 mid</w:t>
            </w:r>
          </w:p>
        </w:tc>
        <w:tc>
          <w:tcPr>
            <w:tcW w:w="1268" w:type="dxa"/>
          </w:tcPr>
          <w:p w14:paraId="587A60D1" w14:textId="1E7F8055" w:rsidR="00A235AF" w:rsidRDefault="00A235AF" w:rsidP="00A235AF">
            <w:pPr>
              <w:spacing w:before="120" w:after="120"/>
              <w:rPr>
                <w:lang w:eastAsia="en-US"/>
              </w:rPr>
            </w:pPr>
            <w:r>
              <w:rPr>
                <w:lang w:eastAsia="en-US"/>
              </w:rPr>
              <w:t>38.5</w:t>
            </w:r>
          </w:p>
        </w:tc>
        <w:tc>
          <w:tcPr>
            <w:tcW w:w="1073" w:type="dxa"/>
          </w:tcPr>
          <w:p w14:paraId="1EF258C3" w14:textId="09D62684" w:rsidR="00A235AF" w:rsidRPr="009C08B7" w:rsidRDefault="009C08B7" w:rsidP="00A235AF">
            <w:pPr>
              <w:spacing w:before="120" w:after="120"/>
              <w:rPr>
                <w:highlight w:val="yellow"/>
                <w:lang w:eastAsia="en-US"/>
                <w:rPrChange w:id="34" w:author="Autor">
                  <w:rPr>
                    <w:lang w:eastAsia="en-US"/>
                  </w:rPr>
                </w:rPrChange>
              </w:rPr>
            </w:pPr>
            <w:ins w:id="35" w:author="Autor">
              <w:r w:rsidRPr="009C08B7">
                <w:rPr>
                  <w:highlight w:val="yellow"/>
                  <w:lang w:eastAsia="en-US"/>
                  <w:rPrChange w:id="36" w:author="Autor">
                    <w:rPr>
                      <w:lang w:eastAsia="en-US"/>
                    </w:rPr>
                  </w:rPrChange>
                </w:rPr>
                <w:t>17.7</w:t>
              </w:r>
            </w:ins>
          </w:p>
        </w:tc>
        <w:tc>
          <w:tcPr>
            <w:tcW w:w="1164" w:type="dxa"/>
          </w:tcPr>
          <w:p w14:paraId="5243F7B9" w14:textId="498B0404" w:rsidR="00A235AF" w:rsidRDefault="00A235AF" w:rsidP="00A235AF">
            <w:pPr>
              <w:spacing w:before="120" w:after="120"/>
              <w:rPr>
                <w:lang w:eastAsia="en-US"/>
              </w:rPr>
            </w:pPr>
            <w:r>
              <w:rPr>
                <w:lang w:eastAsia="en-US"/>
              </w:rPr>
              <w:t>14.5</w:t>
            </w:r>
          </w:p>
        </w:tc>
        <w:tc>
          <w:tcPr>
            <w:tcW w:w="1134" w:type="dxa"/>
          </w:tcPr>
          <w:p w14:paraId="69E111E8" w14:textId="6645E076" w:rsidR="00A235AF" w:rsidRPr="009C08B7" w:rsidRDefault="009C08B7" w:rsidP="00A235AF">
            <w:pPr>
              <w:spacing w:before="120" w:after="120"/>
              <w:rPr>
                <w:highlight w:val="yellow"/>
                <w:lang w:eastAsia="en-US"/>
                <w:rPrChange w:id="37" w:author="Autor">
                  <w:rPr>
                    <w:lang w:eastAsia="en-US"/>
                  </w:rPr>
                </w:rPrChange>
              </w:rPr>
            </w:pPr>
            <w:ins w:id="38" w:author="Autor">
              <w:r w:rsidRPr="009C08B7">
                <w:rPr>
                  <w:highlight w:val="yellow"/>
                  <w:lang w:eastAsia="en-US"/>
                  <w:rPrChange w:id="39" w:author="Autor">
                    <w:rPr>
                      <w:lang w:eastAsia="en-US"/>
                    </w:rPr>
                  </w:rPrChange>
                </w:rPr>
                <w:t>11.4</w:t>
              </w:r>
            </w:ins>
          </w:p>
        </w:tc>
      </w:tr>
      <w:tr w:rsidR="00A235AF" w14:paraId="0997A1AE" w14:textId="6E73CA75" w:rsidTr="00A235AF">
        <w:trPr>
          <w:jc w:val="center"/>
        </w:trPr>
        <w:tc>
          <w:tcPr>
            <w:tcW w:w="1593" w:type="dxa"/>
          </w:tcPr>
          <w:p w14:paraId="0B0068CD" w14:textId="6B357E32" w:rsidR="00A235AF" w:rsidRPr="00B603DE" w:rsidRDefault="00A235AF" w:rsidP="00A235AF">
            <w:pPr>
              <w:spacing w:before="200"/>
              <w:rPr>
                <w:b/>
                <w:lang w:eastAsia="en-US"/>
              </w:rPr>
            </w:pPr>
            <w:r w:rsidRPr="00B603DE">
              <w:rPr>
                <w:b/>
                <w:lang w:eastAsia="en-US"/>
              </w:rPr>
              <w:t>n259 mid</w:t>
            </w:r>
          </w:p>
        </w:tc>
        <w:tc>
          <w:tcPr>
            <w:tcW w:w="1268" w:type="dxa"/>
          </w:tcPr>
          <w:p w14:paraId="29C14722" w14:textId="24BD5025" w:rsidR="00A235AF" w:rsidRDefault="00A235AF" w:rsidP="00A235AF">
            <w:pPr>
              <w:spacing w:before="200"/>
              <w:rPr>
                <w:lang w:eastAsia="en-US"/>
              </w:rPr>
            </w:pPr>
            <w:r>
              <w:rPr>
                <w:lang w:eastAsia="en-US"/>
              </w:rPr>
              <w:t>41.5</w:t>
            </w:r>
          </w:p>
        </w:tc>
        <w:tc>
          <w:tcPr>
            <w:tcW w:w="1073" w:type="dxa"/>
          </w:tcPr>
          <w:p w14:paraId="5A1E6458" w14:textId="0BC5EB3E" w:rsidR="00A235AF" w:rsidRPr="009C08B7" w:rsidRDefault="009C08B7" w:rsidP="00A235AF">
            <w:pPr>
              <w:spacing w:before="200"/>
              <w:rPr>
                <w:highlight w:val="yellow"/>
                <w:lang w:eastAsia="en-US"/>
                <w:rPrChange w:id="40" w:author="Autor">
                  <w:rPr>
                    <w:lang w:eastAsia="en-US"/>
                  </w:rPr>
                </w:rPrChange>
              </w:rPr>
            </w:pPr>
            <w:ins w:id="41" w:author="Autor">
              <w:r w:rsidRPr="009C08B7">
                <w:rPr>
                  <w:highlight w:val="yellow"/>
                  <w:lang w:eastAsia="en-US"/>
                  <w:rPrChange w:id="42" w:author="Autor">
                    <w:rPr>
                      <w:lang w:eastAsia="en-US"/>
                    </w:rPr>
                  </w:rPrChange>
                </w:rPr>
                <w:t>13.6</w:t>
              </w:r>
            </w:ins>
          </w:p>
        </w:tc>
        <w:tc>
          <w:tcPr>
            <w:tcW w:w="1164" w:type="dxa"/>
          </w:tcPr>
          <w:p w14:paraId="5AFC7B07" w14:textId="7525F9A6" w:rsidR="00A235AF" w:rsidRDefault="00A235AF" w:rsidP="00A235AF">
            <w:pPr>
              <w:spacing w:before="200"/>
              <w:rPr>
                <w:lang w:eastAsia="en-US"/>
              </w:rPr>
            </w:pPr>
            <w:r>
              <w:rPr>
                <w:lang w:eastAsia="en-US"/>
              </w:rPr>
              <w:t>10.3</w:t>
            </w:r>
          </w:p>
        </w:tc>
        <w:tc>
          <w:tcPr>
            <w:tcW w:w="1134" w:type="dxa"/>
          </w:tcPr>
          <w:p w14:paraId="76D2A1D7" w14:textId="55CB6C92" w:rsidR="00A235AF" w:rsidRPr="009C08B7" w:rsidRDefault="009C08B7" w:rsidP="00A235AF">
            <w:pPr>
              <w:spacing w:before="200"/>
              <w:rPr>
                <w:highlight w:val="yellow"/>
                <w:lang w:eastAsia="en-US"/>
                <w:rPrChange w:id="43" w:author="Autor">
                  <w:rPr>
                    <w:lang w:eastAsia="en-US"/>
                  </w:rPr>
                </w:rPrChange>
              </w:rPr>
            </w:pPr>
            <w:ins w:id="44" w:author="Autor">
              <w:r w:rsidRPr="009C08B7">
                <w:rPr>
                  <w:highlight w:val="yellow"/>
                  <w:lang w:eastAsia="en-US"/>
                  <w:rPrChange w:id="45" w:author="Autor">
                    <w:rPr>
                      <w:lang w:eastAsia="en-US"/>
                    </w:rPr>
                  </w:rPrChange>
                </w:rPr>
                <w:t>7.0</w:t>
              </w:r>
            </w:ins>
          </w:p>
        </w:tc>
      </w:tr>
    </w:tbl>
    <w:p w14:paraId="4589CB0C" w14:textId="77777777" w:rsidR="00DA670B" w:rsidRDefault="00DA670B" w:rsidP="00DA670B">
      <w:pPr>
        <w:spacing w:before="200"/>
        <w:rPr>
          <w:ins w:id="46" w:author="Autor"/>
          <w:lang w:eastAsia="en-US"/>
        </w:rPr>
      </w:pPr>
      <w:ins w:id="47" w:author="Autor">
        <w:r w:rsidRPr="00DB1D53">
          <w:rPr>
            <w:highlight w:val="yellow"/>
            <w:lang w:eastAsia="en-US"/>
          </w:rPr>
          <w:t>Values for n260/n259 mid are for information only.</w:t>
        </w:r>
        <w:r w:rsidRPr="00DB1D53">
          <w:rPr>
            <w:lang w:eastAsia="en-US"/>
          </w:rPr>
          <w:t xml:space="preserve"> </w:t>
        </w:r>
      </w:ins>
    </w:p>
    <w:p w14:paraId="3529F91C" w14:textId="4F643AED" w:rsidR="00CB06B0" w:rsidRDefault="00290C69" w:rsidP="00D623FF">
      <w:pPr>
        <w:spacing w:before="200"/>
        <w:rPr>
          <w:ins w:id="48" w:author="Autor"/>
          <w:lang w:eastAsia="en-US"/>
        </w:rPr>
      </w:pPr>
      <w:ins w:id="49" w:author="Autor">
        <w:r>
          <w:rPr>
            <w:lang w:eastAsia="en-US"/>
          </w:rPr>
          <w:t xml:space="preserve">For the case without fading a backoff of 13 dB is assumed and the associated maximum achievable SNR </w:t>
        </w:r>
        <w:r w:rsidRPr="004613C3">
          <w:rPr>
            <w:color w:val="000000" w:themeColor="text1"/>
            <w:lang w:eastAsia="en-US"/>
          </w:rPr>
          <w:t>for 100MHz CHBW, IFF with 30cm QZ, PC3</w:t>
        </w:r>
        <w:r>
          <w:rPr>
            <w:color w:val="000000" w:themeColor="text1"/>
            <w:lang w:eastAsia="en-US"/>
          </w:rPr>
          <w:t xml:space="preserve"> are</w:t>
        </w:r>
        <w:r w:rsidRPr="004613C3">
          <w:rPr>
            <w:color w:val="000000" w:themeColor="text1"/>
            <w:lang w:eastAsia="en-US"/>
          </w:rPr>
          <w:t xml:space="preserve"> </w:t>
        </w:r>
        <w:r>
          <w:rPr>
            <w:lang w:eastAsia="en-US"/>
          </w:rPr>
          <w:t>summarized in Table 3.</w:t>
        </w:r>
      </w:ins>
    </w:p>
    <w:p w14:paraId="1ABF1A7D" w14:textId="26F0E236" w:rsidR="00290C69" w:rsidRDefault="00290C69" w:rsidP="00290C69">
      <w:pPr>
        <w:pStyle w:val="Beschriftung"/>
        <w:keepNext/>
        <w:rPr>
          <w:ins w:id="50" w:author="Autor"/>
        </w:rPr>
      </w:pPr>
      <w:ins w:id="51" w:author="Autor">
        <w:r>
          <w:t>Table 3: Maximum achievable SNR for 100 MHz CHBW, IFF with 30cm QZ, PC3 without fading</w:t>
        </w:r>
      </w:ins>
    </w:p>
    <w:tbl>
      <w:tblPr>
        <w:tblStyle w:val="Tabellenraster"/>
        <w:tblW w:w="0" w:type="auto"/>
        <w:jc w:val="center"/>
        <w:tblLook w:val="0000" w:firstRow="0" w:lastRow="0" w:firstColumn="0" w:lastColumn="0" w:noHBand="0" w:noVBand="0"/>
        <w:tblPrChange w:id="52" w:author="Autor">
          <w:tblPr>
            <w:tblStyle w:val="Tabellenraster"/>
            <w:tblW w:w="0" w:type="auto"/>
            <w:jc w:val="center"/>
            <w:tblLook w:val="0000" w:firstRow="0" w:lastRow="0" w:firstColumn="0" w:lastColumn="0" w:noHBand="0" w:noVBand="0"/>
          </w:tblPr>
        </w:tblPrChange>
      </w:tblPr>
      <w:tblGrid>
        <w:gridCol w:w="1593"/>
        <w:gridCol w:w="1268"/>
        <w:gridCol w:w="982"/>
        <w:gridCol w:w="1219"/>
        <w:gridCol w:w="1266"/>
        <w:gridCol w:w="11"/>
        <w:tblGridChange w:id="53">
          <w:tblGrid>
            <w:gridCol w:w="1593"/>
            <w:gridCol w:w="1268"/>
            <w:gridCol w:w="982"/>
            <w:gridCol w:w="982"/>
            <w:gridCol w:w="982"/>
          </w:tblGrid>
        </w:tblGridChange>
      </w:tblGrid>
      <w:tr w:rsidR="00A235AF" w14:paraId="152711FE" w14:textId="77777777" w:rsidTr="00A235AF">
        <w:trPr>
          <w:jc w:val="center"/>
          <w:ins w:id="54" w:author="Autor"/>
          <w:trPrChange w:id="55" w:author="Autor">
            <w:trPr>
              <w:jc w:val="center"/>
            </w:trPr>
          </w:trPrChange>
        </w:trPr>
        <w:tc>
          <w:tcPr>
            <w:tcW w:w="1593" w:type="dxa"/>
            <w:vMerge w:val="restart"/>
            <w:tcPrChange w:id="56" w:author="Autor">
              <w:tcPr>
                <w:tcW w:w="1593" w:type="dxa"/>
                <w:vMerge w:val="restart"/>
              </w:tcPr>
            </w:tcPrChange>
          </w:tcPr>
          <w:p w14:paraId="3067EA7A" w14:textId="77777777" w:rsidR="00A235AF" w:rsidRPr="00B603DE" w:rsidRDefault="00A235AF" w:rsidP="00944858">
            <w:pPr>
              <w:spacing w:before="120" w:after="120"/>
              <w:rPr>
                <w:ins w:id="57" w:author="Autor"/>
                <w:b/>
                <w:lang w:eastAsia="en-US"/>
              </w:rPr>
            </w:pPr>
            <w:ins w:id="58" w:author="Autor">
              <w:r w:rsidRPr="00B603DE">
                <w:rPr>
                  <w:b/>
                  <w:lang w:eastAsia="en-US"/>
                </w:rPr>
                <w:t>Operating band and frequency range</w:t>
              </w:r>
            </w:ins>
          </w:p>
        </w:tc>
        <w:tc>
          <w:tcPr>
            <w:tcW w:w="1268" w:type="dxa"/>
            <w:vMerge w:val="restart"/>
            <w:tcPrChange w:id="59" w:author="Autor">
              <w:tcPr>
                <w:tcW w:w="1268" w:type="dxa"/>
                <w:vMerge w:val="restart"/>
              </w:tcPr>
            </w:tcPrChange>
          </w:tcPr>
          <w:p w14:paraId="1D9B2596" w14:textId="77777777" w:rsidR="00A235AF" w:rsidRPr="00B603DE" w:rsidRDefault="00A235AF" w:rsidP="00944858">
            <w:pPr>
              <w:spacing w:before="120" w:after="120"/>
              <w:rPr>
                <w:ins w:id="60" w:author="Autor"/>
                <w:b/>
                <w:lang w:eastAsia="en-US"/>
              </w:rPr>
            </w:pPr>
            <w:ins w:id="61" w:author="Autor">
              <w:r w:rsidRPr="00B603DE">
                <w:rPr>
                  <w:b/>
                  <w:lang w:eastAsia="en-US"/>
                </w:rPr>
                <w:t>Test frequency  (GHz)</w:t>
              </w:r>
            </w:ins>
          </w:p>
        </w:tc>
        <w:tc>
          <w:tcPr>
            <w:tcW w:w="3478" w:type="dxa"/>
            <w:gridSpan w:val="4"/>
            <w:tcBorders>
              <w:bottom w:val="single" w:sz="4" w:space="0" w:color="auto"/>
            </w:tcBorders>
            <w:tcPrChange w:id="62" w:author="Autor">
              <w:tcPr>
                <w:tcW w:w="2946" w:type="dxa"/>
                <w:gridSpan w:val="3"/>
                <w:tcBorders>
                  <w:bottom w:val="single" w:sz="4" w:space="0" w:color="auto"/>
                </w:tcBorders>
              </w:tcPr>
            </w:tcPrChange>
          </w:tcPr>
          <w:p w14:paraId="63FDA81B" w14:textId="77777777" w:rsidR="00A235AF" w:rsidRPr="00CB06B0" w:rsidRDefault="00A235AF" w:rsidP="00944858">
            <w:pPr>
              <w:spacing w:before="120" w:after="120"/>
              <w:rPr>
                <w:ins w:id="63" w:author="Autor"/>
                <w:b/>
                <w:lang w:eastAsia="en-US"/>
              </w:rPr>
            </w:pPr>
            <w:ins w:id="64" w:author="Autor">
              <w:r w:rsidRPr="00CB06B0">
                <w:rPr>
                  <w:b/>
                </w:rPr>
                <w:t>Maximum achievable SNR</w:t>
              </w:r>
              <w:r w:rsidRPr="00CB06B0">
                <w:rPr>
                  <w:b/>
                </w:rPr>
                <w:br/>
                <w:t>(dB)</w:t>
              </w:r>
            </w:ins>
          </w:p>
        </w:tc>
      </w:tr>
      <w:tr w:rsidR="00A235AF" w14:paraId="7AF7885D" w14:textId="77777777" w:rsidTr="00A235AF">
        <w:trPr>
          <w:gridAfter w:val="1"/>
          <w:wAfter w:w="11" w:type="dxa"/>
          <w:jc w:val="center"/>
          <w:ins w:id="65" w:author="Autor"/>
          <w:trPrChange w:id="66" w:author="Autor">
            <w:trPr>
              <w:jc w:val="center"/>
            </w:trPr>
          </w:trPrChange>
        </w:trPr>
        <w:tc>
          <w:tcPr>
            <w:tcW w:w="1593" w:type="dxa"/>
            <w:vMerge/>
            <w:tcBorders>
              <w:bottom w:val="single" w:sz="4" w:space="0" w:color="auto"/>
            </w:tcBorders>
            <w:tcPrChange w:id="67" w:author="Autor">
              <w:tcPr>
                <w:tcW w:w="1593" w:type="dxa"/>
                <w:vMerge/>
                <w:tcBorders>
                  <w:bottom w:val="single" w:sz="4" w:space="0" w:color="auto"/>
                </w:tcBorders>
              </w:tcPr>
            </w:tcPrChange>
          </w:tcPr>
          <w:p w14:paraId="46357FC9" w14:textId="77777777" w:rsidR="00A235AF" w:rsidRPr="00B603DE" w:rsidRDefault="00A235AF" w:rsidP="00A235AF">
            <w:pPr>
              <w:spacing w:before="120" w:after="120"/>
              <w:rPr>
                <w:ins w:id="68" w:author="Autor"/>
                <w:b/>
                <w:lang w:eastAsia="en-US"/>
              </w:rPr>
            </w:pPr>
          </w:p>
        </w:tc>
        <w:tc>
          <w:tcPr>
            <w:tcW w:w="1268" w:type="dxa"/>
            <w:vMerge/>
            <w:tcBorders>
              <w:bottom w:val="single" w:sz="4" w:space="0" w:color="auto"/>
            </w:tcBorders>
            <w:tcPrChange w:id="69" w:author="Autor">
              <w:tcPr>
                <w:tcW w:w="1268" w:type="dxa"/>
                <w:vMerge/>
                <w:tcBorders>
                  <w:bottom w:val="single" w:sz="4" w:space="0" w:color="auto"/>
                </w:tcBorders>
              </w:tcPr>
            </w:tcPrChange>
          </w:tcPr>
          <w:p w14:paraId="0D740CF4" w14:textId="77777777" w:rsidR="00A235AF" w:rsidRPr="00B603DE" w:rsidRDefault="00A235AF" w:rsidP="00A235AF">
            <w:pPr>
              <w:spacing w:before="120" w:after="120"/>
              <w:rPr>
                <w:ins w:id="70" w:author="Autor"/>
                <w:b/>
                <w:lang w:eastAsia="en-US"/>
              </w:rPr>
            </w:pPr>
          </w:p>
        </w:tc>
        <w:tc>
          <w:tcPr>
            <w:tcW w:w="982" w:type="dxa"/>
            <w:tcBorders>
              <w:bottom w:val="single" w:sz="4" w:space="0" w:color="auto"/>
            </w:tcBorders>
            <w:tcPrChange w:id="71" w:author="Autor">
              <w:tcPr>
                <w:tcW w:w="982" w:type="dxa"/>
                <w:tcBorders>
                  <w:bottom w:val="single" w:sz="4" w:space="0" w:color="auto"/>
                </w:tcBorders>
              </w:tcPr>
            </w:tcPrChange>
          </w:tcPr>
          <w:p w14:paraId="14875672" w14:textId="77777777" w:rsidR="00A235AF" w:rsidRPr="00A235AF" w:rsidRDefault="00A235AF" w:rsidP="00A235AF">
            <w:pPr>
              <w:spacing w:before="120" w:after="120"/>
              <w:rPr>
                <w:ins w:id="72" w:author="Autor"/>
                <w:b/>
                <w:highlight w:val="yellow"/>
              </w:rPr>
            </w:pPr>
            <w:ins w:id="73" w:author="Autor">
              <w:r w:rsidRPr="00A235AF">
                <w:rPr>
                  <w:b/>
                  <w:highlight w:val="yellow"/>
                </w:rPr>
                <w:t>CHBW</w:t>
              </w:r>
            </w:ins>
          </w:p>
          <w:p w14:paraId="4D7DB6A3" w14:textId="270C0DC9" w:rsidR="00A235AF" w:rsidRPr="00CB06B0" w:rsidRDefault="00A235AF" w:rsidP="00A235AF">
            <w:pPr>
              <w:spacing w:before="120" w:after="120"/>
              <w:rPr>
                <w:ins w:id="74" w:author="Autor"/>
                <w:b/>
              </w:rPr>
            </w:pPr>
            <w:ins w:id="75" w:author="Autor">
              <w:r w:rsidRPr="00A235AF">
                <w:rPr>
                  <w:b/>
                  <w:highlight w:val="yellow"/>
                </w:rPr>
                <w:t>50 MHz</w:t>
              </w:r>
            </w:ins>
          </w:p>
        </w:tc>
        <w:tc>
          <w:tcPr>
            <w:tcW w:w="1219" w:type="dxa"/>
            <w:tcBorders>
              <w:bottom w:val="single" w:sz="4" w:space="0" w:color="auto"/>
            </w:tcBorders>
            <w:tcPrChange w:id="76" w:author="Autor">
              <w:tcPr>
                <w:tcW w:w="982" w:type="dxa"/>
                <w:tcBorders>
                  <w:bottom w:val="single" w:sz="4" w:space="0" w:color="auto"/>
                </w:tcBorders>
              </w:tcPr>
            </w:tcPrChange>
          </w:tcPr>
          <w:p w14:paraId="14799E9B" w14:textId="77777777" w:rsidR="00A235AF" w:rsidRPr="00A235AF" w:rsidRDefault="00A235AF" w:rsidP="00A235AF">
            <w:pPr>
              <w:spacing w:before="120" w:after="120"/>
              <w:rPr>
                <w:ins w:id="77" w:author="Autor"/>
                <w:b/>
                <w:highlight w:val="yellow"/>
              </w:rPr>
            </w:pPr>
            <w:ins w:id="78" w:author="Autor">
              <w:r w:rsidRPr="00A235AF">
                <w:rPr>
                  <w:b/>
                  <w:highlight w:val="yellow"/>
                </w:rPr>
                <w:t>CHBW</w:t>
              </w:r>
            </w:ins>
          </w:p>
          <w:p w14:paraId="6AD472C3" w14:textId="18C657D5" w:rsidR="00A235AF" w:rsidRPr="00CB06B0" w:rsidRDefault="00A235AF" w:rsidP="00A235AF">
            <w:pPr>
              <w:spacing w:before="120" w:after="120"/>
              <w:rPr>
                <w:ins w:id="79" w:author="Autor"/>
                <w:b/>
              </w:rPr>
            </w:pPr>
            <w:ins w:id="80" w:author="Autor">
              <w:r w:rsidRPr="00A235AF">
                <w:rPr>
                  <w:b/>
                  <w:highlight w:val="yellow"/>
                </w:rPr>
                <w:t>100 MHz</w:t>
              </w:r>
            </w:ins>
          </w:p>
        </w:tc>
        <w:tc>
          <w:tcPr>
            <w:tcW w:w="1266" w:type="dxa"/>
            <w:tcBorders>
              <w:bottom w:val="single" w:sz="4" w:space="0" w:color="auto"/>
            </w:tcBorders>
            <w:tcPrChange w:id="81" w:author="Autor">
              <w:tcPr>
                <w:tcW w:w="982" w:type="dxa"/>
                <w:tcBorders>
                  <w:bottom w:val="single" w:sz="4" w:space="0" w:color="auto"/>
                </w:tcBorders>
              </w:tcPr>
            </w:tcPrChange>
          </w:tcPr>
          <w:p w14:paraId="0C2450B6" w14:textId="77777777" w:rsidR="00A235AF" w:rsidRPr="00A235AF" w:rsidRDefault="00A235AF" w:rsidP="00A235AF">
            <w:pPr>
              <w:spacing w:before="120" w:after="120"/>
              <w:rPr>
                <w:ins w:id="82" w:author="Autor"/>
                <w:b/>
                <w:highlight w:val="yellow"/>
              </w:rPr>
            </w:pPr>
            <w:ins w:id="83" w:author="Autor">
              <w:r w:rsidRPr="00A235AF">
                <w:rPr>
                  <w:b/>
                  <w:highlight w:val="yellow"/>
                </w:rPr>
                <w:t>CHBW</w:t>
              </w:r>
            </w:ins>
          </w:p>
          <w:p w14:paraId="38219255" w14:textId="683910C9" w:rsidR="00A235AF" w:rsidRPr="00CB06B0" w:rsidRDefault="00A235AF" w:rsidP="00A235AF">
            <w:pPr>
              <w:spacing w:before="120" w:after="120"/>
              <w:rPr>
                <w:ins w:id="84" w:author="Autor"/>
                <w:b/>
              </w:rPr>
            </w:pPr>
            <w:ins w:id="85" w:author="Autor">
              <w:r w:rsidRPr="00A235AF">
                <w:rPr>
                  <w:b/>
                  <w:highlight w:val="yellow"/>
                </w:rPr>
                <w:t>200 MHz</w:t>
              </w:r>
            </w:ins>
          </w:p>
        </w:tc>
      </w:tr>
      <w:tr w:rsidR="00A235AF" w14:paraId="3532232F" w14:textId="77777777" w:rsidTr="00A235AF">
        <w:trPr>
          <w:gridAfter w:val="1"/>
          <w:wAfter w:w="11" w:type="dxa"/>
          <w:jc w:val="center"/>
          <w:ins w:id="86" w:author="Autor"/>
          <w:trPrChange w:id="87" w:author="Autor">
            <w:trPr>
              <w:jc w:val="center"/>
            </w:trPr>
          </w:trPrChange>
        </w:trPr>
        <w:tc>
          <w:tcPr>
            <w:tcW w:w="1593" w:type="dxa"/>
            <w:tcBorders>
              <w:bottom w:val="nil"/>
            </w:tcBorders>
            <w:tcPrChange w:id="88" w:author="Autor">
              <w:tcPr>
                <w:tcW w:w="1593" w:type="dxa"/>
                <w:tcBorders>
                  <w:bottom w:val="nil"/>
                </w:tcBorders>
              </w:tcPr>
            </w:tcPrChange>
          </w:tcPr>
          <w:p w14:paraId="16E9EC42" w14:textId="77777777" w:rsidR="00A235AF" w:rsidRPr="00B603DE" w:rsidRDefault="00A235AF" w:rsidP="00A235AF">
            <w:pPr>
              <w:spacing w:before="120" w:after="120"/>
              <w:rPr>
                <w:ins w:id="89" w:author="Autor"/>
                <w:b/>
                <w:lang w:eastAsia="en-US"/>
              </w:rPr>
            </w:pPr>
            <w:ins w:id="90" w:author="Autor">
              <w:r w:rsidRPr="00B603DE">
                <w:rPr>
                  <w:b/>
                  <w:lang w:eastAsia="en-US"/>
                </w:rPr>
                <w:t>n258 mid</w:t>
              </w:r>
            </w:ins>
          </w:p>
        </w:tc>
        <w:tc>
          <w:tcPr>
            <w:tcW w:w="1268" w:type="dxa"/>
            <w:tcBorders>
              <w:bottom w:val="nil"/>
            </w:tcBorders>
            <w:tcPrChange w:id="91" w:author="Autor">
              <w:tcPr>
                <w:tcW w:w="1268" w:type="dxa"/>
                <w:tcBorders>
                  <w:bottom w:val="nil"/>
                </w:tcBorders>
              </w:tcPr>
            </w:tcPrChange>
          </w:tcPr>
          <w:p w14:paraId="27194F2F" w14:textId="77777777" w:rsidR="00A235AF" w:rsidRDefault="00A235AF" w:rsidP="00A235AF">
            <w:pPr>
              <w:spacing w:before="120" w:after="120"/>
              <w:rPr>
                <w:ins w:id="92" w:author="Autor"/>
                <w:lang w:eastAsia="en-US"/>
              </w:rPr>
            </w:pPr>
            <w:ins w:id="93" w:author="Autor">
              <w:r>
                <w:rPr>
                  <w:lang w:eastAsia="en-US"/>
                </w:rPr>
                <w:t>25.875</w:t>
              </w:r>
            </w:ins>
          </w:p>
        </w:tc>
        <w:tc>
          <w:tcPr>
            <w:tcW w:w="982" w:type="dxa"/>
            <w:tcBorders>
              <w:bottom w:val="nil"/>
            </w:tcBorders>
            <w:tcPrChange w:id="94" w:author="Autor">
              <w:tcPr>
                <w:tcW w:w="982" w:type="dxa"/>
                <w:tcBorders>
                  <w:bottom w:val="nil"/>
                </w:tcBorders>
              </w:tcPr>
            </w:tcPrChange>
          </w:tcPr>
          <w:p w14:paraId="23081250" w14:textId="77777777" w:rsidR="00A235AF" w:rsidRPr="009C08B7" w:rsidRDefault="00A235AF" w:rsidP="00A235AF">
            <w:pPr>
              <w:spacing w:before="120" w:after="120"/>
              <w:rPr>
                <w:ins w:id="95" w:author="Autor"/>
                <w:highlight w:val="yellow"/>
                <w:lang w:eastAsia="en-US"/>
                <w:rPrChange w:id="96" w:author="Autor">
                  <w:rPr>
                    <w:ins w:id="97" w:author="Autor"/>
                    <w:lang w:eastAsia="en-US"/>
                  </w:rPr>
                </w:rPrChange>
              </w:rPr>
            </w:pPr>
          </w:p>
        </w:tc>
        <w:tc>
          <w:tcPr>
            <w:tcW w:w="1219" w:type="dxa"/>
            <w:tcBorders>
              <w:bottom w:val="nil"/>
            </w:tcBorders>
            <w:tcPrChange w:id="98" w:author="Autor">
              <w:tcPr>
                <w:tcW w:w="982" w:type="dxa"/>
                <w:tcBorders>
                  <w:bottom w:val="nil"/>
                </w:tcBorders>
              </w:tcPr>
            </w:tcPrChange>
          </w:tcPr>
          <w:p w14:paraId="07B34748" w14:textId="77777777" w:rsidR="00A235AF" w:rsidRDefault="00A235AF" w:rsidP="00A235AF">
            <w:pPr>
              <w:spacing w:before="120" w:after="120"/>
              <w:rPr>
                <w:ins w:id="99" w:author="Autor"/>
                <w:lang w:eastAsia="en-US"/>
              </w:rPr>
            </w:pPr>
          </w:p>
        </w:tc>
        <w:tc>
          <w:tcPr>
            <w:tcW w:w="1266" w:type="dxa"/>
            <w:tcBorders>
              <w:bottom w:val="nil"/>
            </w:tcBorders>
            <w:tcPrChange w:id="100" w:author="Autor">
              <w:tcPr>
                <w:tcW w:w="982" w:type="dxa"/>
                <w:tcBorders>
                  <w:bottom w:val="nil"/>
                </w:tcBorders>
              </w:tcPr>
            </w:tcPrChange>
          </w:tcPr>
          <w:p w14:paraId="10FF8230" w14:textId="5F5A374B" w:rsidR="00A235AF" w:rsidRPr="009C08B7" w:rsidRDefault="00A235AF" w:rsidP="00A235AF">
            <w:pPr>
              <w:spacing w:before="120" w:after="120"/>
              <w:rPr>
                <w:ins w:id="101" w:author="Autor"/>
                <w:highlight w:val="yellow"/>
                <w:lang w:eastAsia="en-US"/>
                <w:rPrChange w:id="102" w:author="Autor">
                  <w:rPr>
                    <w:ins w:id="103" w:author="Autor"/>
                    <w:lang w:eastAsia="en-US"/>
                  </w:rPr>
                </w:rPrChange>
              </w:rPr>
            </w:pPr>
          </w:p>
        </w:tc>
      </w:tr>
      <w:tr w:rsidR="00A235AF" w14:paraId="54174D2A" w14:textId="77777777" w:rsidTr="00A235AF">
        <w:trPr>
          <w:gridAfter w:val="1"/>
          <w:wAfter w:w="11" w:type="dxa"/>
          <w:jc w:val="center"/>
          <w:ins w:id="104" w:author="Autor"/>
          <w:trPrChange w:id="105" w:author="Autor">
            <w:trPr>
              <w:jc w:val="center"/>
            </w:trPr>
          </w:trPrChange>
        </w:trPr>
        <w:tc>
          <w:tcPr>
            <w:tcW w:w="1593" w:type="dxa"/>
            <w:tcBorders>
              <w:top w:val="nil"/>
            </w:tcBorders>
            <w:tcPrChange w:id="106" w:author="Autor">
              <w:tcPr>
                <w:tcW w:w="1593" w:type="dxa"/>
                <w:tcBorders>
                  <w:top w:val="nil"/>
                </w:tcBorders>
              </w:tcPr>
            </w:tcPrChange>
          </w:tcPr>
          <w:p w14:paraId="5F7CA14E" w14:textId="77777777" w:rsidR="00A235AF" w:rsidRPr="00B603DE" w:rsidRDefault="00A235AF" w:rsidP="00A235AF">
            <w:pPr>
              <w:spacing w:before="120" w:after="120"/>
              <w:rPr>
                <w:ins w:id="107" w:author="Autor"/>
                <w:b/>
                <w:lang w:eastAsia="en-US"/>
              </w:rPr>
            </w:pPr>
            <w:ins w:id="108" w:author="Autor">
              <w:r w:rsidRPr="00B603DE">
                <w:rPr>
                  <w:b/>
                  <w:lang w:eastAsia="en-US"/>
                </w:rPr>
                <w:t>n257 mid</w:t>
              </w:r>
            </w:ins>
          </w:p>
          <w:p w14:paraId="4B45285E" w14:textId="77777777" w:rsidR="00A235AF" w:rsidRPr="00B603DE" w:rsidRDefault="00A235AF" w:rsidP="00A235AF">
            <w:pPr>
              <w:spacing w:before="120" w:after="120"/>
              <w:rPr>
                <w:ins w:id="109" w:author="Autor"/>
                <w:b/>
                <w:lang w:eastAsia="en-US"/>
              </w:rPr>
            </w:pPr>
            <w:ins w:id="110" w:author="Autor">
              <w:r w:rsidRPr="00B603DE">
                <w:rPr>
                  <w:b/>
                  <w:lang w:eastAsia="en-US"/>
                </w:rPr>
                <w:t>n261 mid</w:t>
              </w:r>
            </w:ins>
          </w:p>
        </w:tc>
        <w:tc>
          <w:tcPr>
            <w:tcW w:w="1268" w:type="dxa"/>
            <w:tcBorders>
              <w:top w:val="nil"/>
            </w:tcBorders>
            <w:tcPrChange w:id="111" w:author="Autor">
              <w:tcPr>
                <w:tcW w:w="1268" w:type="dxa"/>
                <w:tcBorders>
                  <w:top w:val="nil"/>
                </w:tcBorders>
              </w:tcPr>
            </w:tcPrChange>
          </w:tcPr>
          <w:p w14:paraId="372A81BB" w14:textId="77777777" w:rsidR="00A235AF" w:rsidRDefault="00A235AF" w:rsidP="00A235AF">
            <w:pPr>
              <w:spacing w:before="120" w:after="120"/>
              <w:rPr>
                <w:ins w:id="112" w:author="Autor"/>
                <w:lang w:eastAsia="en-US"/>
              </w:rPr>
            </w:pPr>
            <w:ins w:id="113" w:author="Autor">
              <w:r>
                <w:rPr>
                  <w:lang w:eastAsia="en-US"/>
                </w:rPr>
                <w:t>28</w:t>
              </w:r>
            </w:ins>
          </w:p>
          <w:p w14:paraId="74BFA5C4" w14:textId="77777777" w:rsidR="00A235AF" w:rsidRDefault="00A235AF" w:rsidP="00A235AF">
            <w:pPr>
              <w:spacing w:before="120" w:after="120"/>
              <w:rPr>
                <w:ins w:id="114" w:author="Autor"/>
                <w:lang w:eastAsia="en-US"/>
              </w:rPr>
            </w:pPr>
            <w:ins w:id="115" w:author="Autor">
              <w:r>
                <w:rPr>
                  <w:lang w:eastAsia="en-US"/>
                </w:rPr>
                <w:t>27.925</w:t>
              </w:r>
            </w:ins>
          </w:p>
        </w:tc>
        <w:tc>
          <w:tcPr>
            <w:tcW w:w="982" w:type="dxa"/>
            <w:tcBorders>
              <w:top w:val="nil"/>
            </w:tcBorders>
            <w:tcPrChange w:id="116" w:author="Autor">
              <w:tcPr>
                <w:tcW w:w="982" w:type="dxa"/>
                <w:tcBorders>
                  <w:top w:val="nil"/>
                </w:tcBorders>
              </w:tcPr>
            </w:tcPrChange>
          </w:tcPr>
          <w:p w14:paraId="4904FC92" w14:textId="46D5E6D3" w:rsidR="00A235AF" w:rsidRPr="009C08B7" w:rsidRDefault="00A235AF" w:rsidP="00A235AF">
            <w:pPr>
              <w:spacing w:before="120" w:after="120"/>
              <w:rPr>
                <w:ins w:id="117" w:author="Autor"/>
                <w:highlight w:val="yellow"/>
                <w:lang w:eastAsia="en-US"/>
                <w:rPrChange w:id="118" w:author="Autor">
                  <w:rPr>
                    <w:ins w:id="119" w:author="Autor"/>
                    <w:lang w:eastAsia="en-US"/>
                  </w:rPr>
                </w:rPrChange>
              </w:rPr>
            </w:pPr>
            <w:ins w:id="120" w:author="Autor">
              <w:r w:rsidRPr="009C08B7">
                <w:rPr>
                  <w:highlight w:val="yellow"/>
                  <w:lang w:eastAsia="en-US"/>
                  <w:rPrChange w:id="121" w:author="Autor">
                    <w:rPr>
                      <w:lang w:eastAsia="en-US"/>
                    </w:rPr>
                  </w:rPrChange>
                </w:rPr>
                <w:t>28.7</w:t>
              </w:r>
            </w:ins>
          </w:p>
        </w:tc>
        <w:tc>
          <w:tcPr>
            <w:tcW w:w="1219" w:type="dxa"/>
            <w:tcBorders>
              <w:top w:val="nil"/>
            </w:tcBorders>
            <w:tcPrChange w:id="122" w:author="Autor">
              <w:tcPr>
                <w:tcW w:w="982" w:type="dxa"/>
                <w:tcBorders>
                  <w:top w:val="nil"/>
                </w:tcBorders>
              </w:tcPr>
            </w:tcPrChange>
          </w:tcPr>
          <w:p w14:paraId="02F1F4DE" w14:textId="35150028" w:rsidR="00A235AF" w:rsidRDefault="00A235AF" w:rsidP="00A235AF">
            <w:pPr>
              <w:spacing w:before="120" w:after="120"/>
              <w:rPr>
                <w:ins w:id="123" w:author="Autor"/>
                <w:lang w:eastAsia="en-US"/>
              </w:rPr>
            </w:pPr>
            <w:ins w:id="124" w:author="Autor">
              <w:r>
                <w:rPr>
                  <w:lang w:eastAsia="en-US"/>
                </w:rPr>
                <w:t>25.5</w:t>
              </w:r>
            </w:ins>
          </w:p>
        </w:tc>
        <w:tc>
          <w:tcPr>
            <w:tcW w:w="1266" w:type="dxa"/>
            <w:tcBorders>
              <w:top w:val="nil"/>
            </w:tcBorders>
            <w:tcPrChange w:id="125" w:author="Autor">
              <w:tcPr>
                <w:tcW w:w="982" w:type="dxa"/>
                <w:tcBorders>
                  <w:top w:val="nil"/>
                </w:tcBorders>
              </w:tcPr>
            </w:tcPrChange>
          </w:tcPr>
          <w:p w14:paraId="0606F5FB" w14:textId="17EC1959" w:rsidR="00A235AF" w:rsidRPr="009C08B7" w:rsidRDefault="00A235AF" w:rsidP="00A235AF">
            <w:pPr>
              <w:spacing w:before="120" w:after="120"/>
              <w:rPr>
                <w:ins w:id="126" w:author="Autor"/>
                <w:highlight w:val="yellow"/>
                <w:lang w:eastAsia="en-US"/>
                <w:rPrChange w:id="127" w:author="Autor">
                  <w:rPr>
                    <w:ins w:id="128" w:author="Autor"/>
                    <w:lang w:eastAsia="en-US"/>
                  </w:rPr>
                </w:rPrChange>
              </w:rPr>
            </w:pPr>
            <w:ins w:id="129" w:author="Autor">
              <w:r w:rsidRPr="009C08B7">
                <w:rPr>
                  <w:highlight w:val="yellow"/>
                  <w:lang w:eastAsia="en-US"/>
                  <w:rPrChange w:id="130" w:author="Autor">
                    <w:rPr>
                      <w:lang w:eastAsia="en-US"/>
                    </w:rPr>
                  </w:rPrChange>
                </w:rPr>
                <w:t>22.5</w:t>
              </w:r>
            </w:ins>
          </w:p>
        </w:tc>
      </w:tr>
      <w:tr w:rsidR="00A235AF" w14:paraId="7D267E87" w14:textId="77777777" w:rsidTr="00A235AF">
        <w:trPr>
          <w:gridAfter w:val="1"/>
          <w:wAfter w:w="11" w:type="dxa"/>
          <w:jc w:val="center"/>
          <w:ins w:id="131" w:author="Autor"/>
          <w:trPrChange w:id="132" w:author="Autor">
            <w:trPr>
              <w:jc w:val="center"/>
            </w:trPr>
          </w:trPrChange>
        </w:trPr>
        <w:tc>
          <w:tcPr>
            <w:tcW w:w="1593" w:type="dxa"/>
            <w:tcPrChange w:id="133" w:author="Autor">
              <w:tcPr>
                <w:tcW w:w="1593" w:type="dxa"/>
              </w:tcPr>
            </w:tcPrChange>
          </w:tcPr>
          <w:p w14:paraId="1CF819D4" w14:textId="77777777" w:rsidR="00A235AF" w:rsidRPr="00B603DE" w:rsidRDefault="00A235AF" w:rsidP="00A235AF">
            <w:pPr>
              <w:spacing w:before="120" w:after="120"/>
              <w:rPr>
                <w:ins w:id="134" w:author="Autor"/>
                <w:b/>
                <w:lang w:eastAsia="en-US"/>
              </w:rPr>
            </w:pPr>
            <w:ins w:id="135" w:author="Autor">
              <w:r w:rsidRPr="00B603DE">
                <w:rPr>
                  <w:b/>
                  <w:lang w:eastAsia="en-US"/>
                </w:rPr>
                <w:t>n260 mid</w:t>
              </w:r>
            </w:ins>
          </w:p>
        </w:tc>
        <w:tc>
          <w:tcPr>
            <w:tcW w:w="1268" w:type="dxa"/>
            <w:tcPrChange w:id="136" w:author="Autor">
              <w:tcPr>
                <w:tcW w:w="1268" w:type="dxa"/>
              </w:tcPr>
            </w:tcPrChange>
          </w:tcPr>
          <w:p w14:paraId="75039E1F" w14:textId="77777777" w:rsidR="00A235AF" w:rsidRDefault="00A235AF" w:rsidP="00A235AF">
            <w:pPr>
              <w:spacing w:before="120" w:after="120"/>
              <w:rPr>
                <w:ins w:id="137" w:author="Autor"/>
                <w:lang w:eastAsia="en-US"/>
              </w:rPr>
            </w:pPr>
            <w:ins w:id="138" w:author="Autor">
              <w:r>
                <w:rPr>
                  <w:lang w:eastAsia="en-US"/>
                </w:rPr>
                <w:t>38.5</w:t>
              </w:r>
            </w:ins>
          </w:p>
        </w:tc>
        <w:tc>
          <w:tcPr>
            <w:tcW w:w="982" w:type="dxa"/>
            <w:tcPrChange w:id="139" w:author="Autor">
              <w:tcPr>
                <w:tcW w:w="982" w:type="dxa"/>
              </w:tcPr>
            </w:tcPrChange>
          </w:tcPr>
          <w:p w14:paraId="13E28E39" w14:textId="435948D4" w:rsidR="00A235AF" w:rsidRPr="009C08B7" w:rsidRDefault="009C08B7" w:rsidP="00A235AF">
            <w:pPr>
              <w:spacing w:before="120" w:after="120"/>
              <w:rPr>
                <w:ins w:id="140" w:author="Autor"/>
                <w:highlight w:val="yellow"/>
                <w:lang w:eastAsia="en-US"/>
                <w:rPrChange w:id="141" w:author="Autor">
                  <w:rPr>
                    <w:ins w:id="142" w:author="Autor"/>
                    <w:lang w:eastAsia="en-US"/>
                  </w:rPr>
                </w:rPrChange>
              </w:rPr>
            </w:pPr>
            <w:ins w:id="143" w:author="Autor">
              <w:r w:rsidRPr="009C08B7">
                <w:rPr>
                  <w:highlight w:val="yellow"/>
                  <w:lang w:eastAsia="en-US"/>
                  <w:rPrChange w:id="144" w:author="Autor">
                    <w:rPr>
                      <w:lang w:eastAsia="en-US"/>
                    </w:rPr>
                  </w:rPrChange>
                </w:rPr>
                <w:t>22.5</w:t>
              </w:r>
            </w:ins>
          </w:p>
        </w:tc>
        <w:tc>
          <w:tcPr>
            <w:tcW w:w="1219" w:type="dxa"/>
            <w:tcPrChange w:id="145" w:author="Autor">
              <w:tcPr>
                <w:tcW w:w="982" w:type="dxa"/>
              </w:tcPr>
            </w:tcPrChange>
          </w:tcPr>
          <w:p w14:paraId="7576D17B" w14:textId="01B3DA3F" w:rsidR="00A235AF" w:rsidRDefault="00A235AF" w:rsidP="00A235AF">
            <w:pPr>
              <w:spacing w:before="120" w:after="120"/>
              <w:rPr>
                <w:ins w:id="146" w:author="Autor"/>
                <w:lang w:eastAsia="en-US"/>
              </w:rPr>
            </w:pPr>
            <w:ins w:id="147" w:author="Autor">
              <w:r>
                <w:rPr>
                  <w:lang w:eastAsia="en-US"/>
                </w:rPr>
                <w:t>19.3</w:t>
              </w:r>
            </w:ins>
          </w:p>
        </w:tc>
        <w:tc>
          <w:tcPr>
            <w:tcW w:w="1266" w:type="dxa"/>
            <w:tcPrChange w:id="148" w:author="Autor">
              <w:tcPr>
                <w:tcW w:w="982" w:type="dxa"/>
              </w:tcPr>
            </w:tcPrChange>
          </w:tcPr>
          <w:p w14:paraId="26D60FBD" w14:textId="30DCFB8E" w:rsidR="00A235AF" w:rsidRPr="009C08B7" w:rsidRDefault="009C08B7" w:rsidP="00A235AF">
            <w:pPr>
              <w:spacing w:before="120" w:after="120"/>
              <w:rPr>
                <w:ins w:id="149" w:author="Autor"/>
                <w:highlight w:val="yellow"/>
                <w:lang w:eastAsia="en-US"/>
                <w:rPrChange w:id="150" w:author="Autor">
                  <w:rPr>
                    <w:ins w:id="151" w:author="Autor"/>
                    <w:lang w:eastAsia="en-US"/>
                  </w:rPr>
                </w:rPrChange>
              </w:rPr>
            </w:pPr>
            <w:ins w:id="152" w:author="Autor">
              <w:r w:rsidRPr="009C08B7">
                <w:rPr>
                  <w:highlight w:val="yellow"/>
                  <w:lang w:eastAsia="en-US"/>
                  <w:rPrChange w:id="153" w:author="Autor">
                    <w:rPr>
                      <w:lang w:eastAsia="en-US"/>
                    </w:rPr>
                  </w:rPrChange>
                </w:rPr>
                <w:t>16.3</w:t>
              </w:r>
            </w:ins>
          </w:p>
        </w:tc>
      </w:tr>
      <w:tr w:rsidR="00A235AF" w14:paraId="7F23AF9E" w14:textId="77777777" w:rsidTr="00A235AF">
        <w:trPr>
          <w:gridAfter w:val="1"/>
          <w:wAfter w:w="11" w:type="dxa"/>
          <w:jc w:val="center"/>
          <w:ins w:id="154" w:author="Autor"/>
          <w:trPrChange w:id="155" w:author="Autor">
            <w:trPr>
              <w:jc w:val="center"/>
            </w:trPr>
          </w:trPrChange>
        </w:trPr>
        <w:tc>
          <w:tcPr>
            <w:tcW w:w="1593" w:type="dxa"/>
            <w:tcPrChange w:id="156" w:author="Autor">
              <w:tcPr>
                <w:tcW w:w="1593" w:type="dxa"/>
              </w:tcPr>
            </w:tcPrChange>
          </w:tcPr>
          <w:p w14:paraId="48D0FC13" w14:textId="77777777" w:rsidR="00A235AF" w:rsidRPr="00B603DE" w:rsidRDefault="00A235AF" w:rsidP="00A235AF">
            <w:pPr>
              <w:spacing w:before="200"/>
              <w:rPr>
                <w:ins w:id="157" w:author="Autor"/>
                <w:b/>
                <w:lang w:eastAsia="en-US"/>
              </w:rPr>
            </w:pPr>
            <w:ins w:id="158" w:author="Autor">
              <w:r w:rsidRPr="00B603DE">
                <w:rPr>
                  <w:b/>
                  <w:lang w:eastAsia="en-US"/>
                </w:rPr>
                <w:t>n259 mid</w:t>
              </w:r>
            </w:ins>
          </w:p>
        </w:tc>
        <w:tc>
          <w:tcPr>
            <w:tcW w:w="1268" w:type="dxa"/>
            <w:tcPrChange w:id="159" w:author="Autor">
              <w:tcPr>
                <w:tcW w:w="1268" w:type="dxa"/>
              </w:tcPr>
            </w:tcPrChange>
          </w:tcPr>
          <w:p w14:paraId="146348A3" w14:textId="77777777" w:rsidR="00A235AF" w:rsidRDefault="00A235AF" w:rsidP="00A235AF">
            <w:pPr>
              <w:spacing w:before="200"/>
              <w:rPr>
                <w:ins w:id="160" w:author="Autor"/>
                <w:lang w:eastAsia="en-US"/>
              </w:rPr>
            </w:pPr>
            <w:ins w:id="161" w:author="Autor">
              <w:r>
                <w:rPr>
                  <w:lang w:eastAsia="en-US"/>
                </w:rPr>
                <w:t>41.5</w:t>
              </w:r>
            </w:ins>
          </w:p>
        </w:tc>
        <w:tc>
          <w:tcPr>
            <w:tcW w:w="982" w:type="dxa"/>
            <w:tcPrChange w:id="162" w:author="Autor">
              <w:tcPr>
                <w:tcW w:w="982" w:type="dxa"/>
              </w:tcPr>
            </w:tcPrChange>
          </w:tcPr>
          <w:p w14:paraId="44F5A6F3" w14:textId="203553CC" w:rsidR="00A235AF" w:rsidRPr="009C08B7" w:rsidRDefault="009C08B7" w:rsidP="00A235AF">
            <w:pPr>
              <w:spacing w:before="200"/>
              <w:rPr>
                <w:ins w:id="163" w:author="Autor"/>
                <w:highlight w:val="yellow"/>
                <w:lang w:eastAsia="en-US"/>
                <w:rPrChange w:id="164" w:author="Autor">
                  <w:rPr>
                    <w:ins w:id="165" w:author="Autor"/>
                    <w:lang w:eastAsia="en-US"/>
                  </w:rPr>
                </w:rPrChange>
              </w:rPr>
            </w:pPr>
            <w:ins w:id="166" w:author="Autor">
              <w:r w:rsidRPr="009C08B7">
                <w:rPr>
                  <w:highlight w:val="yellow"/>
                  <w:lang w:eastAsia="en-US"/>
                  <w:rPrChange w:id="167" w:author="Autor">
                    <w:rPr>
                      <w:lang w:eastAsia="en-US"/>
                    </w:rPr>
                  </w:rPrChange>
                </w:rPr>
                <w:t>18.4</w:t>
              </w:r>
            </w:ins>
          </w:p>
        </w:tc>
        <w:tc>
          <w:tcPr>
            <w:tcW w:w="1219" w:type="dxa"/>
            <w:tcPrChange w:id="168" w:author="Autor">
              <w:tcPr>
                <w:tcW w:w="982" w:type="dxa"/>
              </w:tcPr>
            </w:tcPrChange>
          </w:tcPr>
          <w:p w14:paraId="1F12848F" w14:textId="6BC862F3" w:rsidR="00A235AF" w:rsidRDefault="00A235AF" w:rsidP="00A235AF">
            <w:pPr>
              <w:spacing w:before="200"/>
              <w:rPr>
                <w:ins w:id="169" w:author="Autor"/>
                <w:lang w:eastAsia="en-US"/>
              </w:rPr>
            </w:pPr>
            <w:ins w:id="170" w:author="Autor">
              <w:r>
                <w:rPr>
                  <w:lang w:eastAsia="en-US"/>
                </w:rPr>
                <w:t>15.2</w:t>
              </w:r>
            </w:ins>
          </w:p>
        </w:tc>
        <w:tc>
          <w:tcPr>
            <w:tcW w:w="1266" w:type="dxa"/>
            <w:tcPrChange w:id="171" w:author="Autor">
              <w:tcPr>
                <w:tcW w:w="982" w:type="dxa"/>
              </w:tcPr>
            </w:tcPrChange>
          </w:tcPr>
          <w:p w14:paraId="3FE63FA0" w14:textId="0503A522" w:rsidR="00A235AF" w:rsidRPr="009C08B7" w:rsidRDefault="009C08B7">
            <w:pPr>
              <w:tabs>
                <w:tab w:val="left" w:pos="677"/>
              </w:tabs>
              <w:spacing w:before="200"/>
              <w:rPr>
                <w:ins w:id="172" w:author="Autor"/>
                <w:highlight w:val="yellow"/>
                <w:lang w:eastAsia="en-US"/>
                <w:rPrChange w:id="173" w:author="Autor">
                  <w:rPr>
                    <w:ins w:id="174" w:author="Autor"/>
                    <w:lang w:eastAsia="en-US"/>
                  </w:rPr>
                </w:rPrChange>
              </w:rPr>
              <w:pPrChange w:id="175" w:author="Autor">
                <w:pPr>
                  <w:spacing w:before="200"/>
                </w:pPr>
              </w:pPrChange>
            </w:pPr>
            <w:ins w:id="176" w:author="Autor">
              <w:r w:rsidRPr="009C08B7">
                <w:rPr>
                  <w:highlight w:val="yellow"/>
                  <w:lang w:eastAsia="en-US"/>
                  <w:rPrChange w:id="177" w:author="Autor">
                    <w:rPr>
                      <w:lang w:eastAsia="en-US"/>
                    </w:rPr>
                  </w:rPrChange>
                </w:rPr>
                <w:t>12.1</w:t>
              </w:r>
            </w:ins>
          </w:p>
        </w:tc>
      </w:tr>
    </w:tbl>
    <w:p w14:paraId="753F5C26" w14:textId="52EB1815" w:rsidR="00290C69" w:rsidRDefault="00DA670B" w:rsidP="00D623FF">
      <w:pPr>
        <w:spacing w:before="200"/>
        <w:rPr>
          <w:lang w:eastAsia="en-US"/>
        </w:rPr>
      </w:pPr>
      <w:ins w:id="178" w:author="Autor">
        <w:r w:rsidRPr="00DA670B">
          <w:rPr>
            <w:highlight w:val="yellow"/>
            <w:lang w:eastAsia="en-US"/>
            <w:rPrChange w:id="179" w:author="Autor">
              <w:rPr>
                <w:lang w:eastAsia="en-US"/>
              </w:rPr>
            </w:rPrChange>
          </w:rPr>
          <w:t>Values for n260/n259 mid are for information only.</w:t>
        </w:r>
        <w:r w:rsidRPr="00DB1D53">
          <w:rPr>
            <w:lang w:eastAsia="en-US"/>
          </w:rPr>
          <w:t xml:space="preserve"> </w:t>
        </w:r>
      </w:ins>
    </w:p>
    <w:p w14:paraId="6EDD9A9F" w14:textId="1DC7D296" w:rsidR="00472CD7" w:rsidRDefault="00CB06B0" w:rsidP="00D623FF">
      <w:pPr>
        <w:spacing w:before="200"/>
        <w:rPr>
          <w:lang w:eastAsia="en-US"/>
        </w:rPr>
      </w:pPr>
      <w:r w:rsidRPr="004613C3">
        <w:rPr>
          <w:color w:val="000000" w:themeColor="text1"/>
          <w:lang w:eastAsia="en-US"/>
        </w:rPr>
        <w:t xml:space="preserve">The calculation is documented in the Excel sheet </w:t>
      </w:r>
      <w:r w:rsidRPr="008950CB">
        <w:rPr>
          <w:color w:val="000000" w:themeColor="text1"/>
          <w:lang w:eastAsia="en-US"/>
        </w:rPr>
        <w:t>attached to the CR [</w:t>
      </w:r>
      <w:r w:rsidR="005D0630" w:rsidRPr="008950CB">
        <w:rPr>
          <w:color w:val="000000" w:themeColor="text1"/>
          <w:lang w:eastAsia="en-US"/>
        </w:rPr>
        <w:t>9</w:t>
      </w:r>
      <w:r w:rsidRPr="008950CB">
        <w:rPr>
          <w:color w:val="000000" w:themeColor="text1"/>
          <w:lang w:eastAsia="en-US"/>
        </w:rPr>
        <w:t>] associated</w:t>
      </w:r>
      <w:r w:rsidRPr="004613C3">
        <w:rPr>
          <w:color w:val="000000" w:themeColor="text1"/>
          <w:lang w:eastAsia="en-US"/>
        </w:rPr>
        <w:t xml:space="preserve"> with this paper.</w:t>
      </w:r>
    </w:p>
    <w:p w14:paraId="01ACE5A5" w14:textId="6ADAD870" w:rsidR="00CB06B0" w:rsidRDefault="00CB06B0" w:rsidP="00CB06B0">
      <w:pPr>
        <w:spacing w:before="200"/>
        <w:rPr>
          <w:color w:val="000000" w:themeColor="text1"/>
          <w:lang w:eastAsia="en-US"/>
        </w:rPr>
      </w:pPr>
      <w:r w:rsidRPr="00CB06B0">
        <w:rPr>
          <w:b/>
          <w:lang w:eastAsia="en-US"/>
        </w:rPr>
        <w:t xml:space="preserve">Proposal </w:t>
      </w:r>
      <w:r w:rsidR="00274FA5">
        <w:rPr>
          <w:b/>
          <w:lang w:eastAsia="en-US"/>
        </w:rPr>
        <w:t>4</w:t>
      </w:r>
      <w:r w:rsidRPr="00CB06B0">
        <w:rPr>
          <w:b/>
          <w:lang w:eastAsia="en-US"/>
        </w:rPr>
        <w:t xml:space="preserve">: </w:t>
      </w:r>
      <w:ins w:id="180" w:author="Autor">
        <w:r w:rsidR="00DA670B" w:rsidRPr="00DA670B">
          <w:rPr>
            <w:highlight w:val="yellow"/>
            <w:lang w:eastAsia="en-US"/>
            <w:rPrChange w:id="181" w:author="Autor">
              <w:rPr>
                <w:lang w:eastAsia="en-US"/>
              </w:rPr>
            </w:rPrChange>
          </w:rPr>
          <w:t>For n258/n257/n2</w:t>
        </w:r>
        <w:r w:rsidR="00A67C1C">
          <w:rPr>
            <w:highlight w:val="yellow"/>
            <w:lang w:eastAsia="en-US"/>
          </w:rPr>
          <w:t>61</w:t>
        </w:r>
        <w:r w:rsidR="00DA670B" w:rsidRPr="00DA670B">
          <w:rPr>
            <w:highlight w:val="yellow"/>
            <w:lang w:eastAsia="en-US"/>
            <w:rPrChange w:id="182" w:author="Autor">
              <w:rPr>
                <w:lang w:eastAsia="en-US"/>
              </w:rPr>
            </w:rPrChange>
          </w:rPr>
          <w:t xml:space="preserve"> mid,</w:t>
        </w:r>
        <w:r w:rsidR="00DA670B">
          <w:rPr>
            <w:lang w:eastAsia="en-US"/>
          </w:rPr>
          <w:t xml:space="preserve"> </w:t>
        </w:r>
      </w:ins>
      <w:del w:id="183" w:author="Autor">
        <w:r w:rsidRPr="00CB06B0" w:rsidDel="00DA670B">
          <w:rPr>
            <w:lang w:eastAsia="en-US"/>
          </w:rPr>
          <w:delText>U</w:delText>
        </w:r>
      </w:del>
      <w:ins w:id="184" w:author="Autor">
        <w:r w:rsidR="00DA670B">
          <w:rPr>
            <w:lang w:eastAsia="en-US"/>
          </w:rPr>
          <w:t>u</w:t>
        </w:r>
      </w:ins>
      <w:r w:rsidRPr="00CB06B0">
        <w:rPr>
          <w:lang w:eastAsia="en-US"/>
        </w:rPr>
        <w:t>se the values in Table 2</w:t>
      </w:r>
      <w:ins w:id="185" w:author="Autor">
        <w:r w:rsidR="00290C69">
          <w:rPr>
            <w:lang w:eastAsia="en-US"/>
          </w:rPr>
          <w:t xml:space="preserve"> and Table 3</w:t>
        </w:r>
      </w:ins>
      <w:r w:rsidRPr="00CB06B0">
        <w:rPr>
          <w:lang w:eastAsia="en-US"/>
        </w:rPr>
        <w:t xml:space="preserve"> as interim working assumption of the maximum achievable SNR for 100MHz CHBW, PC3 and IFF with 30cm Quiet Zone.</w:t>
      </w:r>
      <w:r w:rsidRPr="00CB06B0">
        <w:rPr>
          <w:color w:val="000000" w:themeColor="text1"/>
          <w:lang w:eastAsia="en-US"/>
        </w:rPr>
        <w:t xml:space="preserve"> Enable testing of the test points with SNR less than or equal to these values for 100 MHz CHBW.</w:t>
      </w:r>
    </w:p>
    <w:p w14:paraId="72AD9679" w14:textId="6B55F9CE" w:rsidR="0036507B" w:rsidRDefault="0036507B" w:rsidP="00CB06B0">
      <w:pPr>
        <w:spacing w:before="200"/>
        <w:rPr>
          <w:color w:val="000000" w:themeColor="text1"/>
          <w:lang w:eastAsia="en-US"/>
        </w:rPr>
      </w:pPr>
      <w:r>
        <w:rPr>
          <w:color w:val="000000" w:themeColor="text1"/>
          <w:lang w:eastAsia="en-US"/>
        </w:rPr>
        <w:t xml:space="preserve">In the discussion so far, the fact that the wireless cable method has to be applied for demod test cases has not been considered. In this method the signal for one polarization also contains an additional signal in order to compensate for channel and UE cross talk of the other polarization. The power of the additional signal can impact the maximum achievable SNR and the latter needs to be analyzed. </w:t>
      </w:r>
    </w:p>
    <w:p w14:paraId="139B6340" w14:textId="7E346DC8" w:rsidR="00036100" w:rsidRDefault="00036100" w:rsidP="00CB06B0">
      <w:pPr>
        <w:spacing w:before="200"/>
        <w:rPr>
          <w:b/>
          <w:lang w:eastAsia="en-US"/>
        </w:rPr>
      </w:pPr>
      <w:r w:rsidRPr="0055279F">
        <w:rPr>
          <w:b/>
          <w:color w:val="000000" w:themeColor="text1"/>
          <w:lang w:eastAsia="en-US"/>
        </w:rPr>
        <w:lastRenderedPageBreak/>
        <w:t>Propo</w:t>
      </w:r>
      <w:r>
        <w:rPr>
          <w:b/>
          <w:color w:val="000000" w:themeColor="text1"/>
          <w:lang w:eastAsia="en-US"/>
        </w:rPr>
        <w:t>s</w:t>
      </w:r>
      <w:r w:rsidRPr="0055279F">
        <w:rPr>
          <w:b/>
          <w:color w:val="000000" w:themeColor="text1"/>
          <w:lang w:eastAsia="en-US"/>
        </w:rPr>
        <w:t xml:space="preserve">al </w:t>
      </w:r>
      <w:r>
        <w:rPr>
          <w:b/>
          <w:color w:val="000000" w:themeColor="text1"/>
          <w:lang w:eastAsia="en-US"/>
        </w:rPr>
        <w:t>5</w:t>
      </w:r>
      <w:r>
        <w:rPr>
          <w:color w:val="000000" w:themeColor="text1"/>
          <w:lang w:eastAsia="en-US"/>
        </w:rPr>
        <w:t xml:space="preserve">: Study the impact of wireless cable method on the </w:t>
      </w:r>
      <w:r w:rsidR="0036507B">
        <w:rPr>
          <w:color w:val="000000" w:themeColor="text1"/>
          <w:lang w:eastAsia="en-US"/>
        </w:rPr>
        <w:t xml:space="preserve">maximum </w:t>
      </w:r>
      <w:r>
        <w:rPr>
          <w:color w:val="000000" w:themeColor="text1"/>
          <w:lang w:eastAsia="en-US"/>
        </w:rPr>
        <w:t>achievable SNR.</w:t>
      </w:r>
    </w:p>
    <w:p w14:paraId="46619F9D" w14:textId="7C13A355" w:rsidR="00CB06B0" w:rsidRPr="004613C3" w:rsidRDefault="00CB06B0" w:rsidP="00CB06B0">
      <w:pPr>
        <w:rPr>
          <w:color w:val="000000" w:themeColor="text1"/>
          <w:lang w:eastAsia="en-US"/>
        </w:rPr>
      </w:pPr>
      <w:r w:rsidRPr="004613C3">
        <w:rPr>
          <w:color w:val="000000" w:themeColor="text1"/>
          <w:lang w:eastAsia="en-US"/>
        </w:rPr>
        <w:t>Once there is an agreement on the acceptable backoff</w:t>
      </w:r>
      <w:r w:rsidR="0036507B">
        <w:rPr>
          <w:color w:val="000000" w:themeColor="text1"/>
          <w:lang w:eastAsia="en-US"/>
        </w:rPr>
        <w:t xml:space="preserve"> and the impact of wireless cable method has been assessed,</w:t>
      </w:r>
      <w:r w:rsidRPr="004613C3">
        <w:rPr>
          <w:color w:val="000000" w:themeColor="text1"/>
          <w:lang w:eastAsia="en-US"/>
        </w:rPr>
        <w:t xml:space="preserve"> the maximum achievable SNR needs to be updated.</w:t>
      </w:r>
    </w:p>
    <w:p w14:paraId="35E10AD6" w14:textId="5C24CD28" w:rsidR="00C22DD2" w:rsidRDefault="00C22DD2" w:rsidP="00BB5830">
      <w:pPr>
        <w:rPr>
          <w:color w:val="000000" w:themeColor="text1"/>
          <w:lang w:eastAsia="en-US"/>
        </w:rPr>
      </w:pPr>
      <w:r w:rsidRPr="004613C3">
        <w:rPr>
          <w:b/>
          <w:color w:val="000000" w:themeColor="text1"/>
          <w:lang w:eastAsia="en-US"/>
        </w:rPr>
        <w:t xml:space="preserve">Proposal </w:t>
      </w:r>
      <w:r w:rsidR="00036100">
        <w:rPr>
          <w:b/>
          <w:color w:val="000000" w:themeColor="text1"/>
          <w:lang w:eastAsia="en-US"/>
        </w:rPr>
        <w:t>6</w:t>
      </w:r>
      <w:r w:rsidRPr="004613C3">
        <w:rPr>
          <w:color w:val="000000" w:themeColor="text1"/>
          <w:lang w:eastAsia="en-US"/>
        </w:rPr>
        <w:t xml:space="preserve">: Update the Demod SNR range calculator spreadsheet based on the outcome of the </w:t>
      </w:r>
      <w:r w:rsidR="00036100" w:rsidRPr="004613C3">
        <w:rPr>
          <w:color w:val="000000" w:themeColor="text1"/>
          <w:lang w:eastAsia="en-US"/>
        </w:rPr>
        <w:t>discussion</w:t>
      </w:r>
      <w:r w:rsidR="00036100">
        <w:rPr>
          <w:color w:val="000000" w:themeColor="text1"/>
          <w:lang w:eastAsia="en-US"/>
        </w:rPr>
        <w:t xml:space="preserve"> of</w:t>
      </w:r>
      <w:r w:rsidR="00036100" w:rsidRPr="004613C3">
        <w:rPr>
          <w:color w:val="000000" w:themeColor="text1"/>
          <w:lang w:eastAsia="en-US"/>
        </w:rPr>
        <w:t xml:space="preserve"> </w:t>
      </w:r>
      <w:r w:rsidRPr="004613C3">
        <w:rPr>
          <w:color w:val="000000" w:themeColor="text1"/>
          <w:lang w:eastAsia="en-US"/>
        </w:rPr>
        <w:t xml:space="preserve">acceptable clipping </w:t>
      </w:r>
      <w:r w:rsidR="00036100">
        <w:rPr>
          <w:color w:val="000000" w:themeColor="text1"/>
          <w:lang w:eastAsia="en-US"/>
        </w:rPr>
        <w:t xml:space="preserve">and of </w:t>
      </w:r>
      <w:r w:rsidR="0036507B">
        <w:rPr>
          <w:color w:val="000000" w:themeColor="text1"/>
          <w:lang w:eastAsia="en-US"/>
        </w:rPr>
        <w:t xml:space="preserve">the </w:t>
      </w:r>
      <w:r w:rsidR="00036100">
        <w:rPr>
          <w:color w:val="000000" w:themeColor="text1"/>
          <w:lang w:eastAsia="en-US"/>
        </w:rPr>
        <w:t xml:space="preserve">impact of wireless cable method </w:t>
      </w:r>
      <w:r w:rsidRPr="004613C3">
        <w:rPr>
          <w:color w:val="000000" w:themeColor="text1"/>
          <w:lang w:eastAsia="en-US"/>
        </w:rPr>
        <w:t>in order to obtain the final maximum achievable SNR.</w:t>
      </w:r>
    </w:p>
    <w:p w14:paraId="79D5915D" w14:textId="0108C9C6" w:rsidR="00274FA5" w:rsidRPr="008950CB" w:rsidRDefault="00274FA5" w:rsidP="00BB5830">
      <w:pPr>
        <w:rPr>
          <w:noProof/>
          <w:lang w:eastAsia="en-US"/>
        </w:rPr>
      </w:pPr>
      <w:r w:rsidRPr="008950CB">
        <w:rPr>
          <w:noProof/>
          <w:lang w:eastAsia="en-US"/>
        </w:rPr>
        <w:t>The maximum achievable SNR</w:t>
      </w:r>
      <w:r w:rsidRPr="008950CB">
        <w:rPr>
          <w:noProof/>
          <w:vertAlign w:val="subscript"/>
          <w:lang w:eastAsia="en-US"/>
        </w:rPr>
        <w:t>BB</w:t>
      </w:r>
      <w:r w:rsidRPr="008950CB">
        <w:rPr>
          <w:noProof/>
          <w:lang w:eastAsia="en-US"/>
        </w:rPr>
        <w:t xml:space="preserve"> needs to be updated in TS 38.521-4 [</w:t>
      </w:r>
      <w:r w:rsidR="005D0630" w:rsidRPr="008950CB">
        <w:rPr>
          <w:noProof/>
          <w:lang w:eastAsia="en-US"/>
        </w:rPr>
        <w:t>8</w:t>
      </w:r>
      <w:r w:rsidRPr="008950CB">
        <w:rPr>
          <w:noProof/>
          <w:lang w:eastAsia="en-US"/>
        </w:rPr>
        <w:t>]. Currently the testability for demod test cases is captured in editor’s note</w:t>
      </w:r>
      <w:r w:rsidR="008950CB">
        <w:rPr>
          <w:noProof/>
          <w:lang w:eastAsia="en-US"/>
        </w:rPr>
        <w:t>s</w:t>
      </w:r>
      <w:r w:rsidRPr="008950CB">
        <w:rPr>
          <w:noProof/>
          <w:lang w:eastAsia="en-US"/>
        </w:rPr>
        <w:t>. However, summarizing this information in an applicability table makes the specification easier to conceive and to maintain. Therefore, we propose to introduce an applicability table in TS 38.521-4 specifying which test point shall be tested in a specific band. An example of such a table is contained in the Annex of this paper.</w:t>
      </w:r>
    </w:p>
    <w:p w14:paraId="0489DB3E" w14:textId="14B39FEA" w:rsidR="00274FA5" w:rsidRPr="008950CB" w:rsidRDefault="00274FA5" w:rsidP="00274FA5">
      <w:pPr>
        <w:spacing w:before="200"/>
        <w:rPr>
          <w:b/>
          <w:lang w:eastAsia="en-US"/>
        </w:rPr>
      </w:pPr>
      <w:r w:rsidRPr="008950CB">
        <w:rPr>
          <w:b/>
          <w:lang w:eastAsia="en-US"/>
        </w:rPr>
        <w:t xml:space="preserve">Proposal </w:t>
      </w:r>
      <w:r w:rsidR="00036100" w:rsidRPr="008950CB">
        <w:rPr>
          <w:b/>
          <w:lang w:eastAsia="en-US"/>
        </w:rPr>
        <w:t>7</w:t>
      </w:r>
      <w:r w:rsidRPr="008950CB">
        <w:rPr>
          <w:b/>
          <w:lang w:eastAsia="en-US"/>
        </w:rPr>
        <w:t xml:space="preserve">: </w:t>
      </w:r>
      <w:r w:rsidRPr="008950CB">
        <w:rPr>
          <w:lang w:eastAsia="en-US"/>
        </w:rPr>
        <w:t>Introduce a table in TS 38.521-4 summarizing the applicability of each test point for the FR2 operating bands.</w:t>
      </w:r>
    </w:p>
    <w:p w14:paraId="60119D1E" w14:textId="2889EDE8" w:rsidR="00C22DD2" w:rsidRPr="004613C3" w:rsidRDefault="00C22DD2" w:rsidP="00BB5830">
      <w:pPr>
        <w:rPr>
          <w:lang w:eastAsia="en-US"/>
        </w:rPr>
      </w:pPr>
      <w:r w:rsidRPr="008950CB">
        <w:t>Accompanying CRs [</w:t>
      </w:r>
      <w:r w:rsidR="005D0630" w:rsidRPr="008950CB">
        <w:t>9</w:t>
      </w:r>
      <w:r w:rsidRPr="008950CB">
        <w:t>] &amp; [</w:t>
      </w:r>
      <w:r w:rsidR="005D0630" w:rsidRPr="008950CB">
        <w:t>10</w:t>
      </w:r>
      <w:r w:rsidRPr="008950CB">
        <w:t>] provide a documentatio</w:t>
      </w:r>
      <w:r w:rsidRPr="004613C3">
        <w:t>n of the assumptions and limits in TR 38.903 [</w:t>
      </w:r>
      <w:r w:rsidR="005D0630">
        <w:t>11</w:t>
      </w:r>
      <w:r w:rsidRPr="004613C3">
        <w:t xml:space="preserve">] and </w:t>
      </w:r>
      <w:r w:rsidRPr="00CB06B0">
        <w:t>an update in</w:t>
      </w:r>
      <w:r w:rsidRPr="004613C3">
        <w:t xml:space="preserve"> TS 38.521-4</w:t>
      </w:r>
      <w:r w:rsidR="00A22819" w:rsidRPr="004613C3">
        <w:t xml:space="preserve"> [</w:t>
      </w:r>
      <w:r w:rsidR="005D0630">
        <w:t>8</w:t>
      </w:r>
      <w:r w:rsidR="00A22819" w:rsidRPr="004613C3">
        <w:t>]</w:t>
      </w:r>
      <w:r w:rsidRPr="004613C3">
        <w:t xml:space="preserve">, respectively. </w:t>
      </w:r>
    </w:p>
    <w:bookmarkEnd w:id="1"/>
    <w:bookmarkEnd w:id="2"/>
    <w:p w14:paraId="37FF695B" w14:textId="4F430EC9" w:rsidR="004860AF" w:rsidRPr="004613C3" w:rsidRDefault="00AA56D9" w:rsidP="004860AF">
      <w:pPr>
        <w:pStyle w:val="berschrift1"/>
        <w:rPr>
          <w:lang w:val="en-US"/>
        </w:rPr>
      </w:pPr>
      <w:r w:rsidRPr="004613C3">
        <w:rPr>
          <w:lang w:val="en-US"/>
        </w:rPr>
        <w:tab/>
      </w:r>
      <w:r w:rsidRPr="00C72859">
        <w:rPr>
          <w:lang w:val="en-US"/>
        </w:rPr>
        <w:t>Conclusion</w:t>
      </w:r>
    </w:p>
    <w:p w14:paraId="5A9B01AB" w14:textId="282238FF" w:rsidR="004860AF" w:rsidRDefault="004860AF" w:rsidP="004860AF">
      <w:pPr>
        <w:rPr>
          <w:lang w:eastAsia="en-US"/>
        </w:rPr>
      </w:pPr>
      <w:r w:rsidRPr="004613C3">
        <w:rPr>
          <w:lang w:eastAsia="en-US"/>
        </w:rPr>
        <w:t xml:space="preserve">In summary, the </w:t>
      </w:r>
      <w:r w:rsidR="00C22DD2" w:rsidRPr="004613C3">
        <w:rPr>
          <w:lang w:eastAsia="en-US"/>
        </w:rPr>
        <w:t>maximum achievable SNR</w:t>
      </w:r>
      <w:r w:rsidRPr="004613C3">
        <w:rPr>
          <w:lang w:eastAsia="en-US"/>
        </w:rPr>
        <w:t xml:space="preserve"> of </w:t>
      </w:r>
      <w:r w:rsidR="00B32B54" w:rsidRPr="004613C3">
        <w:rPr>
          <w:lang w:eastAsia="en-US"/>
        </w:rPr>
        <w:t>demod</w:t>
      </w:r>
      <w:r w:rsidRPr="004613C3">
        <w:rPr>
          <w:lang w:eastAsia="en-US"/>
        </w:rPr>
        <w:t xml:space="preserve"> test cases has been </w:t>
      </w:r>
      <w:r w:rsidR="00C22DD2" w:rsidRPr="004613C3">
        <w:rPr>
          <w:lang w:eastAsia="en-US"/>
        </w:rPr>
        <w:t>discussed</w:t>
      </w:r>
      <w:r w:rsidRPr="004613C3">
        <w:rPr>
          <w:lang w:eastAsia="en-US"/>
        </w:rPr>
        <w:t>.</w:t>
      </w:r>
    </w:p>
    <w:p w14:paraId="7DADA947" w14:textId="77777777" w:rsidR="008D5B84" w:rsidRPr="00CB06B0" w:rsidRDefault="008D5B84" w:rsidP="008D5B84">
      <w:pPr>
        <w:rPr>
          <w:lang w:eastAsia="en-US"/>
        </w:rPr>
      </w:pPr>
      <w:r w:rsidRPr="0060375C">
        <w:rPr>
          <w:b/>
          <w:lang w:eastAsia="en-US"/>
        </w:rPr>
        <w:t xml:space="preserve">Observation 1: </w:t>
      </w:r>
      <w:r w:rsidRPr="00CB06B0">
        <w:rPr>
          <w:lang w:eastAsia="en-US"/>
        </w:rPr>
        <w:t>A backoff of approximately 12 dB from the CW 1dB compression point is required for an EVM of 3%.</w:t>
      </w:r>
    </w:p>
    <w:p w14:paraId="591AB709" w14:textId="15ABDE70" w:rsidR="00CB06B0" w:rsidRPr="0060375C" w:rsidRDefault="00CB06B0" w:rsidP="00CB06B0">
      <w:pPr>
        <w:rPr>
          <w:b/>
          <w:lang w:eastAsia="en-US"/>
        </w:rPr>
      </w:pPr>
      <w:r>
        <w:rPr>
          <w:b/>
          <w:lang w:eastAsia="en-US"/>
        </w:rPr>
        <w:t xml:space="preserve">Proposal 1: </w:t>
      </w:r>
      <w:r w:rsidRPr="00CB06B0">
        <w:rPr>
          <w:lang w:eastAsia="en-US"/>
        </w:rPr>
        <w:t>Take observation 1 into account in the determination of acceptable clipping frequency and the acceptable CREST factor margin.</w:t>
      </w:r>
    </w:p>
    <w:p w14:paraId="33CB7C08" w14:textId="4E6F16EA" w:rsidR="00CB06B0" w:rsidRPr="00E13226" w:rsidRDefault="00CB06B0" w:rsidP="00CB06B0">
      <w:pPr>
        <w:spacing w:before="200"/>
        <w:rPr>
          <w:b/>
          <w:lang w:eastAsia="en-US"/>
        </w:rPr>
      </w:pPr>
      <w:r w:rsidRPr="00E13226">
        <w:rPr>
          <w:b/>
          <w:lang w:eastAsia="en-US"/>
        </w:rPr>
        <w:t xml:space="preserve">Proposal </w:t>
      </w:r>
      <w:r w:rsidR="0084306E" w:rsidRPr="00E13226">
        <w:rPr>
          <w:b/>
          <w:lang w:eastAsia="en-US"/>
        </w:rPr>
        <w:t>2</w:t>
      </w:r>
      <w:r w:rsidRPr="00E13226">
        <w:rPr>
          <w:b/>
          <w:lang w:eastAsia="en-US"/>
        </w:rPr>
        <w:t xml:space="preserve">: </w:t>
      </w:r>
      <w:r w:rsidRPr="00E13226">
        <w:rPr>
          <w:lang w:eastAsia="en-US"/>
        </w:rPr>
        <w:t>Derive the achievable SNR for the mid frequencies of FR2 operating bands instead of the frequency ranges FR2a/FR2b/FR2c.</w:t>
      </w:r>
    </w:p>
    <w:p w14:paraId="4196A70A" w14:textId="2CBD9B23" w:rsidR="00CB06B0" w:rsidRPr="00CB06B0" w:rsidRDefault="00CB06B0" w:rsidP="00CB06B0">
      <w:pPr>
        <w:spacing w:before="200"/>
        <w:rPr>
          <w:highlight w:val="yellow"/>
          <w:lang w:eastAsia="en-US"/>
        </w:rPr>
      </w:pPr>
      <w:r w:rsidRPr="00CB06B0">
        <w:rPr>
          <w:b/>
          <w:lang w:eastAsia="en-US"/>
        </w:rPr>
        <w:t xml:space="preserve">Proposal </w:t>
      </w:r>
      <w:r w:rsidR="00274FA5">
        <w:rPr>
          <w:b/>
          <w:lang w:eastAsia="en-US"/>
        </w:rPr>
        <w:t>3</w:t>
      </w:r>
      <w:r w:rsidRPr="00CB06B0">
        <w:rPr>
          <w:b/>
          <w:lang w:eastAsia="en-US"/>
        </w:rPr>
        <w:t xml:space="preserve">: </w:t>
      </w:r>
      <w:ins w:id="186" w:author="Autor">
        <w:r w:rsidR="00DA670B" w:rsidRPr="00DB1D53">
          <w:rPr>
            <w:highlight w:val="yellow"/>
            <w:lang w:eastAsia="en-US"/>
          </w:rPr>
          <w:t>For n258/n257/n2</w:t>
        </w:r>
        <w:r w:rsidR="00A67C1C">
          <w:rPr>
            <w:highlight w:val="yellow"/>
            <w:lang w:eastAsia="en-US"/>
          </w:rPr>
          <w:t>61</w:t>
        </w:r>
        <w:r w:rsidR="00DA670B" w:rsidRPr="00DB1D53">
          <w:rPr>
            <w:highlight w:val="yellow"/>
            <w:lang w:eastAsia="en-US"/>
          </w:rPr>
          <w:t xml:space="preserve"> mid,</w:t>
        </w:r>
        <w:r w:rsidR="00DA670B">
          <w:rPr>
            <w:lang w:eastAsia="en-US"/>
          </w:rPr>
          <w:t xml:space="preserve"> a</w:t>
        </w:r>
      </w:ins>
      <w:del w:id="187" w:author="Autor">
        <w:r w:rsidRPr="00CB06B0" w:rsidDel="00DA670B">
          <w:rPr>
            <w:lang w:eastAsia="en-US"/>
          </w:rPr>
          <w:delText>A</w:delText>
        </w:r>
      </w:del>
      <w:r w:rsidRPr="00CB06B0">
        <w:rPr>
          <w:lang w:eastAsia="en-US"/>
        </w:rPr>
        <w:t>pply the values in Table 1 in the calculation of the achievable DL SNR and update the spreadsheet calculator accordingly.</w:t>
      </w:r>
    </w:p>
    <w:p w14:paraId="5B53A5B2" w14:textId="603C73A5" w:rsidR="0084306E" w:rsidRDefault="0084306E" w:rsidP="0084306E">
      <w:pPr>
        <w:spacing w:before="200"/>
        <w:rPr>
          <w:color w:val="000000" w:themeColor="text1"/>
          <w:lang w:eastAsia="en-US"/>
        </w:rPr>
      </w:pPr>
      <w:r w:rsidRPr="00CB06B0">
        <w:rPr>
          <w:b/>
          <w:lang w:eastAsia="en-US"/>
        </w:rPr>
        <w:t xml:space="preserve">Proposal </w:t>
      </w:r>
      <w:r w:rsidR="00274FA5">
        <w:rPr>
          <w:b/>
          <w:lang w:eastAsia="en-US"/>
        </w:rPr>
        <w:t>4</w:t>
      </w:r>
      <w:r w:rsidRPr="00CB06B0">
        <w:rPr>
          <w:b/>
          <w:lang w:eastAsia="en-US"/>
        </w:rPr>
        <w:t xml:space="preserve">: </w:t>
      </w:r>
      <w:ins w:id="188" w:author="Autor">
        <w:r w:rsidR="00DA670B" w:rsidRPr="00DB1D53">
          <w:rPr>
            <w:highlight w:val="yellow"/>
            <w:lang w:eastAsia="en-US"/>
          </w:rPr>
          <w:t>For n258/n257/n2</w:t>
        </w:r>
        <w:r w:rsidR="00A67C1C">
          <w:rPr>
            <w:highlight w:val="yellow"/>
            <w:lang w:eastAsia="en-US"/>
          </w:rPr>
          <w:t>61</w:t>
        </w:r>
        <w:bookmarkStart w:id="189" w:name="_GoBack"/>
        <w:bookmarkEnd w:id="189"/>
        <w:r w:rsidR="00DA670B" w:rsidRPr="00DB1D53">
          <w:rPr>
            <w:highlight w:val="yellow"/>
            <w:lang w:eastAsia="en-US"/>
          </w:rPr>
          <w:t xml:space="preserve"> mid,</w:t>
        </w:r>
        <w:r w:rsidR="00DA670B">
          <w:rPr>
            <w:lang w:eastAsia="en-US"/>
          </w:rPr>
          <w:t xml:space="preserve"> u</w:t>
        </w:r>
      </w:ins>
      <w:del w:id="190" w:author="Autor">
        <w:r w:rsidRPr="00CB06B0" w:rsidDel="00DA670B">
          <w:rPr>
            <w:lang w:eastAsia="en-US"/>
          </w:rPr>
          <w:delText>U</w:delText>
        </w:r>
      </w:del>
      <w:r w:rsidRPr="00CB06B0">
        <w:rPr>
          <w:lang w:eastAsia="en-US"/>
        </w:rPr>
        <w:t xml:space="preserve">se the values in Table 2 </w:t>
      </w:r>
      <w:ins w:id="191" w:author="Autor">
        <w:r w:rsidR="00290C69">
          <w:rPr>
            <w:lang w:eastAsia="en-US"/>
          </w:rPr>
          <w:t xml:space="preserve">and Table 3 </w:t>
        </w:r>
      </w:ins>
      <w:r w:rsidRPr="00CB06B0">
        <w:rPr>
          <w:lang w:eastAsia="en-US"/>
        </w:rPr>
        <w:t>as interim working assumption of the maximum achievable SNR for 100MHz CHBW, PC3 and IFF with 30cm Quiet Zone.</w:t>
      </w:r>
      <w:r w:rsidRPr="00CB06B0">
        <w:rPr>
          <w:color w:val="000000" w:themeColor="text1"/>
          <w:lang w:eastAsia="en-US"/>
        </w:rPr>
        <w:t xml:space="preserve"> Enable testing of the test points with SNR less than or equal to these values for 100 MHz CHBW.</w:t>
      </w:r>
    </w:p>
    <w:p w14:paraId="42BA4390" w14:textId="77777777" w:rsidR="008D5B84" w:rsidRDefault="008D5B84" w:rsidP="008D5B84">
      <w:pPr>
        <w:spacing w:before="200"/>
        <w:rPr>
          <w:b/>
          <w:lang w:eastAsia="en-US"/>
        </w:rPr>
      </w:pPr>
      <w:r w:rsidRPr="0055279F">
        <w:rPr>
          <w:b/>
          <w:color w:val="000000" w:themeColor="text1"/>
          <w:lang w:eastAsia="en-US"/>
        </w:rPr>
        <w:t>Propo</w:t>
      </w:r>
      <w:r>
        <w:rPr>
          <w:b/>
          <w:color w:val="000000" w:themeColor="text1"/>
          <w:lang w:eastAsia="en-US"/>
        </w:rPr>
        <w:t>s</w:t>
      </w:r>
      <w:r w:rsidRPr="0055279F">
        <w:rPr>
          <w:b/>
          <w:color w:val="000000" w:themeColor="text1"/>
          <w:lang w:eastAsia="en-US"/>
        </w:rPr>
        <w:t xml:space="preserve">al </w:t>
      </w:r>
      <w:r>
        <w:rPr>
          <w:b/>
          <w:color w:val="000000" w:themeColor="text1"/>
          <w:lang w:eastAsia="en-US"/>
        </w:rPr>
        <w:t>5</w:t>
      </w:r>
      <w:r>
        <w:rPr>
          <w:color w:val="000000" w:themeColor="text1"/>
          <w:lang w:eastAsia="en-US"/>
        </w:rPr>
        <w:t>: Study the impact of wireless cable method on the maximum achievable SNR.</w:t>
      </w:r>
    </w:p>
    <w:p w14:paraId="09F131BC" w14:textId="77777777" w:rsidR="008D5B84" w:rsidRDefault="008D5B84" w:rsidP="008D5B84">
      <w:pPr>
        <w:rPr>
          <w:color w:val="000000" w:themeColor="text1"/>
          <w:lang w:eastAsia="en-US"/>
        </w:rPr>
      </w:pPr>
      <w:r w:rsidRPr="004613C3">
        <w:rPr>
          <w:b/>
          <w:color w:val="000000" w:themeColor="text1"/>
          <w:lang w:eastAsia="en-US"/>
        </w:rPr>
        <w:t xml:space="preserve">Proposal </w:t>
      </w:r>
      <w:r>
        <w:rPr>
          <w:b/>
          <w:color w:val="000000" w:themeColor="text1"/>
          <w:lang w:eastAsia="en-US"/>
        </w:rPr>
        <w:t>6</w:t>
      </w:r>
      <w:r w:rsidRPr="004613C3">
        <w:rPr>
          <w:color w:val="000000" w:themeColor="text1"/>
          <w:lang w:eastAsia="en-US"/>
        </w:rPr>
        <w:t>: Update the Demod SNR range calculator spreadsheet based on the outcome of the discussion</w:t>
      </w:r>
      <w:r>
        <w:rPr>
          <w:color w:val="000000" w:themeColor="text1"/>
          <w:lang w:eastAsia="en-US"/>
        </w:rPr>
        <w:t xml:space="preserve"> of</w:t>
      </w:r>
      <w:r w:rsidRPr="004613C3">
        <w:rPr>
          <w:color w:val="000000" w:themeColor="text1"/>
          <w:lang w:eastAsia="en-US"/>
        </w:rPr>
        <w:t xml:space="preserve"> acceptable clipping </w:t>
      </w:r>
      <w:r>
        <w:rPr>
          <w:color w:val="000000" w:themeColor="text1"/>
          <w:lang w:eastAsia="en-US"/>
        </w:rPr>
        <w:t xml:space="preserve">and of the impact of wireless cable method </w:t>
      </w:r>
      <w:r w:rsidRPr="004613C3">
        <w:rPr>
          <w:color w:val="000000" w:themeColor="text1"/>
          <w:lang w:eastAsia="en-US"/>
        </w:rPr>
        <w:t>in order to obtain the final maximum achievable SNR.</w:t>
      </w:r>
    </w:p>
    <w:p w14:paraId="06199F38" w14:textId="1457DEEC" w:rsidR="00274FA5" w:rsidRPr="00274FA5" w:rsidRDefault="008D5B84" w:rsidP="00274FA5">
      <w:pPr>
        <w:spacing w:before="200"/>
        <w:rPr>
          <w:lang w:eastAsia="en-US"/>
        </w:rPr>
      </w:pPr>
      <w:r>
        <w:rPr>
          <w:b/>
          <w:lang w:eastAsia="en-US"/>
        </w:rPr>
        <w:lastRenderedPageBreak/>
        <w:t>Proposal 7</w:t>
      </w:r>
      <w:r w:rsidR="00274FA5" w:rsidRPr="00274FA5">
        <w:rPr>
          <w:b/>
          <w:lang w:eastAsia="en-US"/>
        </w:rPr>
        <w:t xml:space="preserve">: </w:t>
      </w:r>
      <w:r w:rsidR="00274FA5" w:rsidRPr="00274FA5">
        <w:rPr>
          <w:lang w:eastAsia="en-US"/>
        </w:rPr>
        <w:t>Introduce a table in TS 38.521-4 summarizing the applicability of each test point for the FR2 operating bands.</w:t>
      </w:r>
    </w:p>
    <w:p w14:paraId="604C815E" w14:textId="77777777" w:rsidR="004860AF" w:rsidRPr="004613C3" w:rsidRDefault="004860AF" w:rsidP="004860AF">
      <w:pPr>
        <w:pStyle w:val="berschrift1"/>
      </w:pPr>
      <w:bookmarkStart w:id="192" w:name="_Ref473660868"/>
      <w:bookmarkStart w:id="193" w:name="_Ref473660708"/>
      <w:bookmarkStart w:id="194" w:name="OLE_LINK6"/>
      <w:bookmarkStart w:id="195" w:name="OLE_LINK7"/>
      <w:r w:rsidRPr="004613C3">
        <w:t>Assumptions</w:t>
      </w:r>
    </w:p>
    <w:p w14:paraId="720BD0BB" w14:textId="77777777" w:rsidR="004860AF" w:rsidRPr="004613C3" w:rsidRDefault="004860AF" w:rsidP="004860A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4860AF" w:rsidRPr="004613C3" w14:paraId="1CFA84B4"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4613C3" w:rsidRDefault="004860AF" w:rsidP="00D103D4">
            <w:pPr>
              <w:rPr>
                <w:lang w:val="en-GB" w:eastAsia="en-US"/>
              </w:rPr>
            </w:pPr>
            <w:r w:rsidRPr="004613C3">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4613C3" w:rsidRDefault="004860AF" w:rsidP="00D103D4">
            <w:pPr>
              <w:rPr>
                <w:lang w:val="en-GB" w:eastAsia="en-US"/>
              </w:rPr>
            </w:pPr>
            <w:r w:rsidRPr="004613C3">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4613C3" w:rsidRDefault="004860AF" w:rsidP="00D103D4">
            <w:pPr>
              <w:rPr>
                <w:lang w:val="en-GB" w:eastAsia="en-US"/>
              </w:rPr>
            </w:pPr>
            <w:r w:rsidRPr="004613C3">
              <w:rPr>
                <w:lang w:val="en-GB" w:eastAsia="en-US"/>
              </w:rPr>
              <w:t>Assumption</w:t>
            </w:r>
          </w:p>
        </w:tc>
      </w:tr>
      <w:tr w:rsidR="004860AF" w:rsidRPr="004613C3" w14:paraId="3A0A37A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4613C3" w:rsidRDefault="004860AF" w:rsidP="00D103D4">
            <w:pPr>
              <w:rPr>
                <w:lang w:val="en-GB" w:eastAsia="en-US"/>
              </w:rPr>
            </w:pPr>
            <w:r w:rsidRPr="004613C3">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4613C3" w:rsidRDefault="004860AF" w:rsidP="00D103D4">
            <w:pPr>
              <w:rPr>
                <w:lang w:val="en-GB" w:eastAsia="en-US"/>
              </w:rPr>
            </w:pPr>
            <w:r w:rsidRPr="004613C3">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4613C3" w:rsidRDefault="004860AF" w:rsidP="00D103D4">
            <w:pPr>
              <w:rPr>
                <w:lang w:val="en-GB" w:eastAsia="en-US"/>
              </w:rPr>
            </w:pPr>
            <w:r w:rsidRPr="004613C3">
              <w:rPr>
                <w:lang w:val="en-GB" w:eastAsia="en-US"/>
              </w:rPr>
              <w:t>All Rel-15 FR2 bands for in-band measurements</w:t>
            </w:r>
          </w:p>
        </w:tc>
      </w:tr>
      <w:tr w:rsidR="004860AF" w:rsidRPr="004613C3" w14:paraId="4477468C"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4613C3" w:rsidRDefault="004860AF" w:rsidP="00D103D4">
            <w:pPr>
              <w:rPr>
                <w:lang w:val="en-GB" w:eastAsia="en-US"/>
              </w:rPr>
            </w:pPr>
            <w:r w:rsidRPr="004613C3">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4613C3" w:rsidRDefault="004860AF" w:rsidP="00D103D4">
            <w:pPr>
              <w:rPr>
                <w:lang w:val="en-GB" w:eastAsia="en-US"/>
              </w:rPr>
            </w:pPr>
            <w:r w:rsidRPr="004613C3">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4613C3" w:rsidRDefault="004860AF" w:rsidP="00D103D4">
            <w:pPr>
              <w:rPr>
                <w:lang w:val="en-GB" w:eastAsia="en-US"/>
              </w:rPr>
            </w:pPr>
            <w:r w:rsidRPr="004613C3">
              <w:rPr>
                <w:lang w:val="en-GB" w:eastAsia="en-US"/>
              </w:rPr>
              <w:t>30 cm</w:t>
            </w:r>
          </w:p>
        </w:tc>
      </w:tr>
      <w:tr w:rsidR="004860AF" w:rsidRPr="004613C3" w14:paraId="7D58EF9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4613C3" w:rsidRDefault="004860AF" w:rsidP="00D103D4">
            <w:pPr>
              <w:rPr>
                <w:lang w:val="en-GB" w:eastAsia="en-US"/>
              </w:rPr>
            </w:pPr>
            <w:r w:rsidRPr="004613C3">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4613C3" w:rsidRDefault="004860AF" w:rsidP="00D103D4">
            <w:pPr>
              <w:rPr>
                <w:lang w:val="en-GB" w:eastAsia="en-US"/>
              </w:rPr>
            </w:pPr>
            <w:r w:rsidRPr="004613C3">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4613C3" w:rsidRDefault="004860AF" w:rsidP="00D103D4">
            <w:pPr>
              <w:rPr>
                <w:lang w:val="en-GB" w:eastAsia="en-US"/>
              </w:rPr>
            </w:pPr>
            <w:r w:rsidRPr="004613C3">
              <w:rPr>
                <w:lang w:val="en-GB" w:eastAsia="en-US"/>
              </w:rPr>
              <w:t>PC3</w:t>
            </w:r>
          </w:p>
        </w:tc>
      </w:tr>
      <w:tr w:rsidR="004860AF" w:rsidRPr="004613C3" w14:paraId="74427BBD"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4613C3" w:rsidRDefault="004860AF" w:rsidP="00D103D4">
            <w:pPr>
              <w:rPr>
                <w:lang w:val="en-GB" w:eastAsia="en-US"/>
              </w:rPr>
            </w:pPr>
            <w:r w:rsidRPr="004613C3">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4613C3" w:rsidRDefault="004860AF" w:rsidP="00D103D4">
            <w:pPr>
              <w:rPr>
                <w:lang w:val="en-GB" w:eastAsia="en-US"/>
              </w:rPr>
            </w:pPr>
            <w:r w:rsidRPr="004613C3">
              <w:rPr>
                <w:lang w:val="en-GB"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4613C3" w:rsidRDefault="004860AF" w:rsidP="00D103D4">
            <w:pPr>
              <w:rPr>
                <w:lang w:val="en-GB" w:eastAsia="en-US"/>
              </w:rPr>
            </w:pPr>
            <w:r w:rsidRPr="004613C3">
              <w:rPr>
                <w:lang w:val="en-GB" w:eastAsia="en-US"/>
              </w:rPr>
              <w:t>20°C – 35°C</w:t>
            </w:r>
          </w:p>
        </w:tc>
      </w:tr>
      <w:tr w:rsidR="004860AF" w:rsidRPr="004613C3" w14:paraId="7E2ACEF6"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4613C3" w:rsidRDefault="004860AF" w:rsidP="00D103D4">
            <w:pPr>
              <w:rPr>
                <w:lang w:val="en-GB" w:eastAsia="en-US"/>
              </w:rPr>
            </w:pPr>
            <w:r w:rsidRPr="004613C3">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4613C3" w:rsidRDefault="004860AF" w:rsidP="00D103D4">
            <w:pPr>
              <w:rPr>
                <w:lang w:val="en-GB" w:eastAsia="en-US"/>
              </w:rPr>
            </w:pPr>
            <w:r w:rsidRPr="004613C3">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20D80445" w:rsidR="004860AF" w:rsidRPr="004613C3" w:rsidRDefault="00255464" w:rsidP="00D103D4">
            <w:pPr>
              <w:rPr>
                <w:lang w:val="en-GB" w:eastAsia="en-US"/>
              </w:rPr>
            </w:pPr>
            <w:r w:rsidRPr="004613C3">
              <w:rPr>
                <w:lang w:val="en-GB" w:eastAsia="en-US"/>
              </w:rPr>
              <w:t>1</w:t>
            </w:r>
            <w:r w:rsidR="004860AF" w:rsidRPr="004613C3">
              <w:rPr>
                <w:lang w:val="en-GB" w:eastAsia="en-US"/>
              </w:rPr>
              <w:t>00 MHz</w:t>
            </w:r>
          </w:p>
        </w:tc>
      </w:tr>
    </w:tbl>
    <w:p w14:paraId="52EF94B1" w14:textId="77777777" w:rsidR="00274FA5" w:rsidRDefault="00274FA5" w:rsidP="00274FA5">
      <w:pPr>
        <w:pStyle w:val="berschrift1"/>
      </w:pPr>
      <w:r>
        <w:t>Annex</w:t>
      </w:r>
    </w:p>
    <w:p w14:paraId="4C283526" w14:textId="77777777" w:rsidR="00274FA5" w:rsidRDefault="00274FA5" w:rsidP="00274FA5">
      <w:pPr>
        <w:rPr>
          <w:lang w:val="en-GB" w:eastAsia="en-US"/>
        </w:rPr>
      </w:pPr>
      <w:r>
        <w:rPr>
          <w:lang w:val="en-GB" w:eastAsia="en-US"/>
        </w:rPr>
        <w:t>Example of change to TS 38.521-4 to define the applicability of test requirements:</w:t>
      </w:r>
    </w:p>
    <w:p w14:paraId="3D8BCD65" w14:textId="77777777" w:rsidR="00274FA5" w:rsidRPr="00BD6BE1" w:rsidRDefault="00274FA5" w:rsidP="00274FA5">
      <w:pPr>
        <w:shd w:val="clear" w:color="auto" w:fill="D9D9D9" w:themeFill="background1" w:themeFillShade="D9"/>
        <w:rPr>
          <w:lang w:val="en-GB" w:eastAsia="en-US"/>
        </w:rPr>
      </w:pPr>
      <w:r w:rsidRPr="00BD6BE1">
        <w:rPr>
          <w:rFonts w:eastAsia="Times New Roman" w:cs="Times New Roman"/>
          <w:sz w:val="28"/>
          <w:szCs w:val="20"/>
          <w:lang w:val="en-GB" w:eastAsia="en-GB"/>
        </w:rPr>
        <w:t>7.1.1_1</w:t>
      </w:r>
      <w:r w:rsidRPr="00BD6BE1">
        <w:rPr>
          <w:rFonts w:eastAsia="Times New Roman" w:cs="Times New Roman"/>
          <w:sz w:val="28"/>
          <w:szCs w:val="20"/>
          <w:lang w:val="en-GB"/>
        </w:rPr>
        <w:tab/>
        <w:t>Applicability of test requirements due to maximum achievable SNR</w:t>
      </w:r>
    </w:p>
    <w:p w14:paraId="37536652"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D6BE1">
        <w:rPr>
          <w:rFonts w:ascii="Times New Roman" w:eastAsia="Times New Roman" w:hAnsi="Times New Roman" w:cs="Times New Roman"/>
          <w:sz w:val="20"/>
          <w:szCs w:val="20"/>
          <w:lang w:val="en-GB" w:eastAsia="en-GB"/>
        </w:rPr>
        <w:t>Table 7.1.1_1-1 specifies the current assumption of maximum testable SNR</w:t>
      </w:r>
      <w:r w:rsidRPr="00BD6BE1">
        <w:rPr>
          <w:rFonts w:ascii="Times New Roman" w:eastAsia="Times New Roman" w:hAnsi="Times New Roman" w:cs="Times New Roman"/>
          <w:sz w:val="20"/>
          <w:szCs w:val="20"/>
          <w:vertAlign w:val="subscript"/>
          <w:lang w:val="en-GB" w:eastAsia="en-GB"/>
        </w:rPr>
        <w:t>BB</w:t>
      </w:r>
      <w:r w:rsidRPr="00BD6BE1">
        <w:rPr>
          <w:rFonts w:ascii="Times New Roman" w:eastAsia="Times New Roman" w:hAnsi="Times New Roman" w:cs="Times New Roman"/>
          <w:sz w:val="20"/>
          <w:szCs w:val="20"/>
          <w:lang w:val="en-GB" w:eastAsia="en-GB"/>
        </w:rPr>
        <w:t>.</w:t>
      </w:r>
    </w:p>
    <w:p w14:paraId="15892E56" w14:textId="77777777" w:rsidR="00274FA5" w:rsidRPr="00BD6BE1" w:rsidRDefault="00274FA5" w:rsidP="00274FA5">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rPr>
      </w:pPr>
      <w:r w:rsidRPr="00BD6BE1">
        <w:rPr>
          <w:rFonts w:eastAsia="Times New Roman" w:cs="Times New Roman"/>
          <w:b/>
          <w:sz w:val="20"/>
          <w:szCs w:val="20"/>
          <w:lang w:val="en-GB" w:eastAsia="en-GB"/>
        </w:rPr>
        <w:t>Table 7.1.1_1-1: Current assumption of maximum testable SNR</w:t>
      </w:r>
      <w:r w:rsidRPr="00BD6BE1">
        <w:rPr>
          <w:rFonts w:eastAsia="Times New Roman" w:cs="Times New Roman"/>
          <w:b/>
          <w:sz w:val="20"/>
          <w:szCs w:val="20"/>
          <w:vertAlign w:val="subscript"/>
          <w:lang w:val="en-GB" w:eastAsia="en-GB"/>
        </w:rPr>
        <w:t>BB</w:t>
      </w:r>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tblGrid>
      <w:tr w:rsidR="00274FA5" w:rsidRPr="00BD6BE1" w14:paraId="533632D2" w14:textId="77777777" w:rsidTr="005068F3">
        <w:trPr>
          <w:jc w:val="center"/>
        </w:trPr>
        <w:tc>
          <w:tcPr>
            <w:tcW w:w="1593" w:type="dxa"/>
            <w:shd w:val="clear" w:color="auto" w:fill="auto"/>
            <w:vAlign w:val="center"/>
          </w:tcPr>
          <w:p w14:paraId="4AC344D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BD6BE1">
              <w:rPr>
                <w:rFonts w:eastAsia="Times New Roman"/>
                <w:b/>
                <w:sz w:val="18"/>
                <w:szCs w:val="20"/>
                <w:lang w:val="en-GB" w:eastAsia="en-GB"/>
              </w:rPr>
              <w:t>Operating Band / Frequency</w:t>
            </w:r>
          </w:p>
        </w:tc>
        <w:tc>
          <w:tcPr>
            <w:tcW w:w="1487" w:type="dxa"/>
            <w:vAlign w:val="center"/>
          </w:tcPr>
          <w:p w14:paraId="40352E1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rPr>
            </w:pPr>
            <w:r w:rsidRPr="00BD6BE1">
              <w:rPr>
                <w:rFonts w:eastAsia="Times New Roman" w:cs="Times New Roman"/>
                <w:b/>
                <w:sz w:val="18"/>
                <w:szCs w:val="20"/>
                <w:lang w:val="en-GB" w:eastAsia="en-GB"/>
              </w:rPr>
              <w:t>Maximum testable SNR</w:t>
            </w:r>
            <w:r w:rsidRPr="00BD6BE1">
              <w:rPr>
                <w:rFonts w:eastAsia="Times New Roman" w:cs="Times New Roman"/>
                <w:b/>
                <w:sz w:val="18"/>
                <w:szCs w:val="20"/>
                <w:vertAlign w:val="subscript"/>
                <w:lang w:val="en-GB" w:eastAsia="en-GB"/>
              </w:rPr>
              <w:t>BB</w:t>
            </w:r>
            <w:r w:rsidRPr="00BD6BE1">
              <w:rPr>
                <w:rFonts w:eastAsia="Times New Roman" w:cs="Times New Roman"/>
                <w:b/>
                <w:sz w:val="18"/>
                <w:szCs w:val="20"/>
                <w:lang w:val="en-GB" w:eastAsia="en-GB"/>
              </w:rPr>
              <w:t xml:space="preserve"> (dB)</w:t>
            </w:r>
          </w:p>
        </w:tc>
      </w:tr>
      <w:tr w:rsidR="00274FA5" w:rsidRPr="00BD6BE1" w14:paraId="2B9FAA2C"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14895E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8ABA32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[21.3]</w:t>
            </w:r>
          </w:p>
        </w:tc>
      </w:tr>
      <w:tr w:rsidR="00274FA5" w:rsidRPr="00BD6BE1" w14:paraId="3177035F"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75036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B34539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[21.6[</w:t>
            </w:r>
          </w:p>
        </w:tc>
      </w:tr>
      <w:tr w:rsidR="00274FA5" w:rsidRPr="00BD6BE1" w14:paraId="28AA77A2"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C92C9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9C0E8A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[10.3]</w:t>
            </w:r>
          </w:p>
        </w:tc>
      </w:tr>
      <w:tr w:rsidR="00274FA5" w:rsidRPr="00BD6BE1" w:rsidDel="00113363" w14:paraId="27166C43"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EBC4C55"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8C9217D"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[14.5]</w:t>
            </w:r>
          </w:p>
        </w:tc>
      </w:tr>
      <w:tr w:rsidR="00274FA5" w:rsidRPr="00BD6BE1" w:rsidDel="00113363" w14:paraId="3E7D400C"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44147E"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8D2EA8F"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[21.3]</w:t>
            </w:r>
          </w:p>
        </w:tc>
      </w:tr>
    </w:tbl>
    <w:p w14:paraId="660EECDD"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5A1D8B0"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D6BE1">
        <w:rPr>
          <w:rFonts w:ascii="Times New Roman" w:eastAsia="Times New Roman" w:hAnsi="Times New Roman" w:cs="Times New Roman"/>
          <w:sz w:val="20"/>
          <w:szCs w:val="20"/>
          <w:lang w:val="en-GB" w:eastAsia="en-GB"/>
        </w:rPr>
        <w:t>Based on the current assumption of maximum testable SNRBB, the applicability of test points is defined in Table 7.1.1_1-2.</w:t>
      </w:r>
    </w:p>
    <w:p w14:paraId="0D02C230" w14:textId="77777777" w:rsidR="00274FA5" w:rsidRPr="00BD6BE1" w:rsidRDefault="00274FA5" w:rsidP="00274FA5">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rPr>
      </w:pPr>
      <w:r w:rsidRPr="00BD6BE1">
        <w:rPr>
          <w:rFonts w:eastAsia="Times New Roman" w:cs="Times New Roman"/>
          <w:b/>
          <w:sz w:val="20"/>
          <w:szCs w:val="20"/>
          <w:lang w:val="en-GB" w:eastAsia="en-GB"/>
        </w:rPr>
        <w:lastRenderedPageBreak/>
        <w:t>Table 7.1.1_1-2: Current assumption of maximum testable SNR</w:t>
      </w:r>
      <w:r w:rsidRPr="00BD6BE1">
        <w:rPr>
          <w:rFonts w:eastAsia="Times New Roman" w:cs="Times New Roman"/>
          <w:b/>
          <w:sz w:val="20"/>
          <w:szCs w:val="20"/>
          <w:vertAlign w:val="subscript"/>
          <w:lang w:val="en-GB" w:eastAsia="en-GB"/>
        </w:rPr>
        <w:t>BB</w:t>
      </w:r>
    </w:p>
    <w:tbl>
      <w:tblPr>
        <w:tblW w:w="7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271"/>
        <w:gridCol w:w="1426"/>
        <w:gridCol w:w="769"/>
        <w:gridCol w:w="744"/>
        <w:gridCol w:w="709"/>
        <w:gridCol w:w="708"/>
        <w:gridCol w:w="734"/>
      </w:tblGrid>
      <w:tr w:rsidR="00274FA5" w:rsidRPr="00BD6BE1" w14:paraId="2F25EABF" w14:textId="77777777" w:rsidTr="005068F3">
        <w:trPr>
          <w:trHeight w:val="222"/>
          <w:jc w:val="center"/>
        </w:trPr>
        <w:tc>
          <w:tcPr>
            <w:tcW w:w="1345" w:type="dxa"/>
            <w:vMerge w:val="restart"/>
            <w:shd w:val="clear" w:color="auto" w:fill="auto"/>
            <w:vAlign w:val="center"/>
          </w:tcPr>
          <w:p w14:paraId="3DE074A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BD6BE1">
              <w:rPr>
                <w:rFonts w:eastAsia="Times New Roman"/>
                <w:b/>
                <w:sz w:val="18"/>
                <w:szCs w:val="20"/>
                <w:lang w:val="en-GB" w:eastAsia="en-GB"/>
              </w:rPr>
              <w:t>Test Case</w:t>
            </w:r>
          </w:p>
        </w:tc>
        <w:tc>
          <w:tcPr>
            <w:tcW w:w="1271" w:type="dxa"/>
            <w:vMerge w:val="restart"/>
            <w:vAlign w:val="center"/>
          </w:tcPr>
          <w:p w14:paraId="66E7A32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rPr>
            </w:pPr>
            <w:r w:rsidRPr="00BD6BE1">
              <w:rPr>
                <w:rFonts w:eastAsia="Times New Roman" w:cs="Times New Roman"/>
                <w:b/>
                <w:sz w:val="18"/>
                <w:szCs w:val="20"/>
                <w:lang w:val="en-GB" w:eastAsia="en-GB"/>
              </w:rPr>
              <w:t>Test point</w:t>
            </w:r>
          </w:p>
        </w:tc>
        <w:tc>
          <w:tcPr>
            <w:tcW w:w="1426" w:type="dxa"/>
            <w:vMerge w:val="restart"/>
          </w:tcPr>
          <w:p w14:paraId="5F6BC8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SNR test requirement</w:t>
            </w:r>
          </w:p>
        </w:tc>
        <w:tc>
          <w:tcPr>
            <w:tcW w:w="3664" w:type="dxa"/>
            <w:gridSpan w:val="5"/>
          </w:tcPr>
          <w:p w14:paraId="4506C0F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Test Point Applicability</w:t>
            </w:r>
          </w:p>
        </w:tc>
      </w:tr>
      <w:tr w:rsidR="00274FA5" w:rsidRPr="00BD6BE1" w14:paraId="4429A6B6" w14:textId="77777777" w:rsidTr="005068F3">
        <w:trPr>
          <w:trHeight w:val="221"/>
          <w:jc w:val="center"/>
        </w:trPr>
        <w:tc>
          <w:tcPr>
            <w:tcW w:w="1345" w:type="dxa"/>
            <w:vMerge/>
            <w:tcBorders>
              <w:bottom w:val="single" w:sz="4" w:space="0" w:color="auto"/>
            </w:tcBorders>
            <w:shd w:val="clear" w:color="auto" w:fill="auto"/>
            <w:vAlign w:val="center"/>
          </w:tcPr>
          <w:p w14:paraId="5CAB768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p>
        </w:tc>
        <w:tc>
          <w:tcPr>
            <w:tcW w:w="1271" w:type="dxa"/>
            <w:vMerge/>
            <w:vAlign w:val="center"/>
          </w:tcPr>
          <w:p w14:paraId="38EE19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426" w:type="dxa"/>
            <w:vMerge/>
          </w:tcPr>
          <w:p w14:paraId="2164104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769" w:type="dxa"/>
          </w:tcPr>
          <w:p w14:paraId="16D236F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n257</w:t>
            </w:r>
          </w:p>
        </w:tc>
        <w:tc>
          <w:tcPr>
            <w:tcW w:w="744" w:type="dxa"/>
          </w:tcPr>
          <w:p w14:paraId="19933EC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n258</w:t>
            </w:r>
          </w:p>
        </w:tc>
        <w:tc>
          <w:tcPr>
            <w:tcW w:w="709" w:type="dxa"/>
          </w:tcPr>
          <w:p w14:paraId="40DD2A9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n259</w:t>
            </w:r>
          </w:p>
        </w:tc>
        <w:tc>
          <w:tcPr>
            <w:tcW w:w="708" w:type="dxa"/>
          </w:tcPr>
          <w:p w14:paraId="7FB7E72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n260</w:t>
            </w:r>
          </w:p>
        </w:tc>
        <w:tc>
          <w:tcPr>
            <w:tcW w:w="734" w:type="dxa"/>
          </w:tcPr>
          <w:p w14:paraId="4D2CA10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n261</w:t>
            </w:r>
          </w:p>
        </w:tc>
      </w:tr>
      <w:tr w:rsidR="00274FA5" w:rsidRPr="00BD6BE1" w14:paraId="0E9BD672" w14:textId="77777777" w:rsidTr="005068F3">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CED7DE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cs="Times New Roman"/>
                <w:sz w:val="18"/>
                <w:szCs w:val="20"/>
                <w:lang w:val="en-GB" w:eastAsia="en-GB"/>
              </w:rPr>
              <w:t>7.2.2.2.1_1</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E04662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1-1</w:t>
            </w:r>
          </w:p>
        </w:tc>
        <w:tc>
          <w:tcPr>
            <w:tcW w:w="1426" w:type="dxa"/>
            <w:tcBorders>
              <w:top w:val="single" w:sz="4" w:space="0" w:color="auto"/>
              <w:left w:val="single" w:sz="4" w:space="0" w:color="auto"/>
              <w:bottom w:val="single" w:sz="4" w:space="0" w:color="auto"/>
              <w:right w:val="single" w:sz="4" w:space="0" w:color="auto"/>
            </w:tcBorders>
            <w:vAlign w:val="center"/>
          </w:tcPr>
          <w:p w14:paraId="59CEDDF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1.4</w:t>
            </w:r>
          </w:p>
        </w:tc>
        <w:tc>
          <w:tcPr>
            <w:tcW w:w="769" w:type="dxa"/>
            <w:tcBorders>
              <w:top w:val="single" w:sz="4" w:space="0" w:color="auto"/>
              <w:left w:val="single" w:sz="4" w:space="0" w:color="auto"/>
              <w:bottom w:val="single" w:sz="4" w:space="0" w:color="auto"/>
              <w:right w:val="single" w:sz="4" w:space="0" w:color="auto"/>
            </w:tcBorders>
          </w:tcPr>
          <w:p w14:paraId="7025849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A5BD85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608657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1CE6B61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59E3AE2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14:paraId="7E5DA1ED"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0B7E9E9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39601A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1-2</w:t>
            </w:r>
          </w:p>
        </w:tc>
        <w:tc>
          <w:tcPr>
            <w:tcW w:w="1426" w:type="dxa"/>
            <w:tcBorders>
              <w:top w:val="single" w:sz="4" w:space="0" w:color="auto"/>
              <w:left w:val="single" w:sz="4" w:space="0" w:color="auto"/>
              <w:bottom w:val="single" w:sz="4" w:space="0" w:color="auto"/>
              <w:right w:val="single" w:sz="4" w:space="0" w:color="auto"/>
            </w:tcBorders>
            <w:vAlign w:val="center"/>
          </w:tcPr>
          <w:p w14:paraId="7CC97F5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3.6</w:t>
            </w:r>
          </w:p>
        </w:tc>
        <w:tc>
          <w:tcPr>
            <w:tcW w:w="769" w:type="dxa"/>
            <w:tcBorders>
              <w:top w:val="single" w:sz="4" w:space="0" w:color="auto"/>
              <w:left w:val="single" w:sz="4" w:space="0" w:color="auto"/>
              <w:bottom w:val="single" w:sz="4" w:space="0" w:color="auto"/>
              <w:right w:val="single" w:sz="4" w:space="0" w:color="auto"/>
            </w:tcBorders>
          </w:tcPr>
          <w:p w14:paraId="5926FE2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7F0037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5DC0DC8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4AD8A55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744B0DC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14:paraId="1EC78309"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919F84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57C83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1-3</w:t>
            </w:r>
          </w:p>
        </w:tc>
        <w:tc>
          <w:tcPr>
            <w:tcW w:w="1426" w:type="dxa"/>
            <w:tcBorders>
              <w:top w:val="single" w:sz="4" w:space="0" w:color="auto"/>
              <w:left w:val="single" w:sz="4" w:space="0" w:color="auto"/>
              <w:bottom w:val="single" w:sz="4" w:space="0" w:color="auto"/>
              <w:right w:val="single" w:sz="4" w:space="0" w:color="auto"/>
            </w:tcBorders>
            <w:vAlign w:val="center"/>
          </w:tcPr>
          <w:p w14:paraId="56A9A85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14.2</w:t>
            </w:r>
          </w:p>
        </w:tc>
        <w:tc>
          <w:tcPr>
            <w:tcW w:w="769" w:type="dxa"/>
            <w:tcBorders>
              <w:top w:val="single" w:sz="4" w:space="0" w:color="auto"/>
              <w:left w:val="single" w:sz="4" w:space="0" w:color="auto"/>
              <w:bottom w:val="single" w:sz="4" w:space="0" w:color="auto"/>
              <w:right w:val="single" w:sz="4" w:space="0" w:color="auto"/>
            </w:tcBorders>
          </w:tcPr>
          <w:p w14:paraId="45AB3BA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51CB57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496B2FE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3018E92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46B4BD1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FCEBE0C"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6FABC05"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C0BFE28"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2-1</w:t>
            </w:r>
          </w:p>
        </w:tc>
        <w:tc>
          <w:tcPr>
            <w:tcW w:w="1426" w:type="dxa"/>
            <w:tcBorders>
              <w:top w:val="single" w:sz="4" w:space="0" w:color="auto"/>
              <w:left w:val="single" w:sz="4" w:space="0" w:color="auto"/>
              <w:bottom w:val="single" w:sz="4" w:space="0" w:color="auto"/>
              <w:right w:val="single" w:sz="4" w:space="0" w:color="auto"/>
            </w:tcBorders>
            <w:vAlign w:val="center"/>
          </w:tcPr>
          <w:p w14:paraId="3322256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5.8</w:t>
            </w:r>
          </w:p>
        </w:tc>
        <w:tc>
          <w:tcPr>
            <w:tcW w:w="769" w:type="dxa"/>
            <w:tcBorders>
              <w:top w:val="single" w:sz="4" w:space="0" w:color="auto"/>
              <w:left w:val="single" w:sz="4" w:space="0" w:color="auto"/>
              <w:bottom w:val="single" w:sz="4" w:space="0" w:color="auto"/>
              <w:right w:val="single" w:sz="4" w:space="0" w:color="auto"/>
            </w:tcBorders>
          </w:tcPr>
          <w:p w14:paraId="4002280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2DC66A3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FE47E8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6BD667F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1B5E682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F906E54"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095D7AF9"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243672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2-2</w:t>
            </w:r>
          </w:p>
        </w:tc>
        <w:tc>
          <w:tcPr>
            <w:tcW w:w="1426" w:type="dxa"/>
            <w:tcBorders>
              <w:top w:val="single" w:sz="4" w:space="0" w:color="auto"/>
              <w:left w:val="single" w:sz="4" w:space="0" w:color="auto"/>
              <w:bottom w:val="single" w:sz="4" w:space="0" w:color="auto"/>
              <w:right w:val="single" w:sz="4" w:space="0" w:color="auto"/>
            </w:tcBorders>
            <w:vAlign w:val="center"/>
          </w:tcPr>
          <w:p w14:paraId="4ED9A5C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16.0</w:t>
            </w:r>
          </w:p>
        </w:tc>
        <w:tc>
          <w:tcPr>
            <w:tcW w:w="769" w:type="dxa"/>
            <w:tcBorders>
              <w:top w:val="single" w:sz="4" w:space="0" w:color="auto"/>
              <w:left w:val="single" w:sz="4" w:space="0" w:color="auto"/>
              <w:bottom w:val="single" w:sz="4" w:space="0" w:color="auto"/>
              <w:right w:val="single" w:sz="4" w:space="0" w:color="auto"/>
            </w:tcBorders>
          </w:tcPr>
          <w:p w14:paraId="0EB89B6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B2DAFE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2C21EB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6C2023B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2808401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2E1E91B1"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42E56588"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574E42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2-3</w:t>
            </w:r>
          </w:p>
        </w:tc>
        <w:tc>
          <w:tcPr>
            <w:tcW w:w="1426" w:type="dxa"/>
            <w:tcBorders>
              <w:top w:val="single" w:sz="4" w:space="0" w:color="auto"/>
              <w:left w:val="single" w:sz="4" w:space="0" w:color="auto"/>
              <w:bottom w:val="single" w:sz="4" w:space="0" w:color="auto"/>
              <w:right w:val="single" w:sz="4" w:space="0" w:color="auto"/>
            </w:tcBorders>
            <w:vAlign w:val="center"/>
          </w:tcPr>
          <w:p w14:paraId="20618C8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15.7</w:t>
            </w:r>
          </w:p>
        </w:tc>
        <w:tc>
          <w:tcPr>
            <w:tcW w:w="769" w:type="dxa"/>
            <w:tcBorders>
              <w:top w:val="single" w:sz="4" w:space="0" w:color="auto"/>
              <w:left w:val="single" w:sz="4" w:space="0" w:color="auto"/>
              <w:bottom w:val="single" w:sz="4" w:space="0" w:color="auto"/>
              <w:right w:val="single" w:sz="4" w:space="0" w:color="auto"/>
            </w:tcBorders>
          </w:tcPr>
          <w:p w14:paraId="5958E14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1C7FA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FE87F1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055F55D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356CE87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BCBA7FA"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5C80E30"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6D52DF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2-4</w:t>
            </w:r>
          </w:p>
        </w:tc>
        <w:tc>
          <w:tcPr>
            <w:tcW w:w="1426" w:type="dxa"/>
            <w:tcBorders>
              <w:top w:val="single" w:sz="4" w:space="0" w:color="auto"/>
              <w:left w:val="single" w:sz="4" w:space="0" w:color="auto"/>
              <w:bottom w:val="single" w:sz="4" w:space="0" w:color="auto"/>
              <w:right w:val="single" w:sz="4" w:space="0" w:color="auto"/>
            </w:tcBorders>
            <w:vAlign w:val="center"/>
          </w:tcPr>
          <w:p w14:paraId="7B503C9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15.8</w:t>
            </w:r>
          </w:p>
        </w:tc>
        <w:tc>
          <w:tcPr>
            <w:tcW w:w="769" w:type="dxa"/>
            <w:tcBorders>
              <w:top w:val="single" w:sz="4" w:space="0" w:color="auto"/>
              <w:left w:val="single" w:sz="4" w:space="0" w:color="auto"/>
              <w:bottom w:val="single" w:sz="4" w:space="0" w:color="auto"/>
              <w:right w:val="single" w:sz="4" w:space="0" w:color="auto"/>
            </w:tcBorders>
          </w:tcPr>
          <w:p w14:paraId="5032002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293C4C6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94BF7C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426CE6B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6DB72B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FAD2F77"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1EF7D3BA"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8239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2-5</w:t>
            </w:r>
          </w:p>
        </w:tc>
        <w:tc>
          <w:tcPr>
            <w:tcW w:w="1426" w:type="dxa"/>
            <w:tcBorders>
              <w:top w:val="single" w:sz="4" w:space="0" w:color="auto"/>
              <w:left w:val="single" w:sz="4" w:space="0" w:color="auto"/>
              <w:bottom w:val="single" w:sz="4" w:space="0" w:color="auto"/>
              <w:right w:val="single" w:sz="4" w:space="0" w:color="auto"/>
            </w:tcBorders>
            <w:vAlign w:val="center"/>
          </w:tcPr>
          <w:p w14:paraId="32D171D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16</w:t>
            </w:r>
          </w:p>
        </w:tc>
        <w:tc>
          <w:tcPr>
            <w:tcW w:w="769" w:type="dxa"/>
            <w:tcBorders>
              <w:top w:val="single" w:sz="4" w:space="0" w:color="auto"/>
              <w:left w:val="single" w:sz="4" w:space="0" w:color="auto"/>
              <w:bottom w:val="single" w:sz="4" w:space="0" w:color="auto"/>
              <w:right w:val="single" w:sz="4" w:space="0" w:color="auto"/>
            </w:tcBorders>
          </w:tcPr>
          <w:p w14:paraId="280931D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03C95B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5EB4BF5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571CD96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08CDF14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6806B35" w14:textId="77777777" w:rsidTr="005068F3">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202D4CE"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1AA9DE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w:t>
            </w:r>
            <w:r w:rsidRPr="00BD6BE1">
              <w:rPr>
                <w:rFonts w:cs="Times New Roman"/>
                <w:sz w:val="18"/>
                <w:szCs w:val="20"/>
                <w:lang w:val="en-GB"/>
              </w:rPr>
              <w:t>6</w:t>
            </w:r>
          </w:p>
        </w:tc>
        <w:tc>
          <w:tcPr>
            <w:tcW w:w="1426" w:type="dxa"/>
            <w:tcBorders>
              <w:top w:val="single" w:sz="4" w:space="0" w:color="auto"/>
              <w:left w:val="single" w:sz="4" w:space="0" w:color="auto"/>
              <w:bottom w:val="single" w:sz="4" w:space="0" w:color="auto"/>
              <w:right w:val="single" w:sz="4" w:space="0" w:color="auto"/>
            </w:tcBorders>
            <w:vAlign w:val="center"/>
          </w:tcPr>
          <w:p w14:paraId="59779F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20.3</w:t>
            </w:r>
          </w:p>
        </w:tc>
        <w:tc>
          <w:tcPr>
            <w:tcW w:w="769" w:type="dxa"/>
            <w:tcBorders>
              <w:top w:val="single" w:sz="4" w:space="0" w:color="auto"/>
              <w:left w:val="single" w:sz="4" w:space="0" w:color="auto"/>
              <w:bottom w:val="single" w:sz="4" w:space="0" w:color="auto"/>
              <w:right w:val="single" w:sz="4" w:space="0" w:color="auto"/>
            </w:tcBorders>
          </w:tcPr>
          <w:p w14:paraId="5D3568A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4FC4FA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3E882E4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0964429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65C85A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DF26E76" w14:textId="77777777" w:rsidTr="005068F3">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79D7652"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cs="Times New Roman"/>
                <w:sz w:val="18"/>
                <w:szCs w:val="20"/>
                <w:lang w:val="en-GB" w:eastAsia="en-GB"/>
              </w:rPr>
              <w:t>7.2.2.2.1_2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ED0E5C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3-1</w:t>
            </w:r>
          </w:p>
        </w:tc>
        <w:tc>
          <w:tcPr>
            <w:tcW w:w="1426" w:type="dxa"/>
            <w:tcBorders>
              <w:top w:val="single" w:sz="4" w:space="0" w:color="auto"/>
              <w:left w:val="single" w:sz="4" w:space="0" w:color="auto"/>
              <w:bottom w:val="single" w:sz="4" w:space="0" w:color="auto"/>
              <w:right w:val="single" w:sz="4" w:space="0" w:color="auto"/>
            </w:tcBorders>
          </w:tcPr>
          <w:p w14:paraId="6F0AFF4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cs="Times New Roman"/>
                <w:sz w:val="18"/>
                <w:szCs w:val="20"/>
                <w:lang w:val="en-GB"/>
              </w:rPr>
              <w:t>20.7</w:t>
            </w:r>
          </w:p>
        </w:tc>
        <w:tc>
          <w:tcPr>
            <w:tcW w:w="769" w:type="dxa"/>
            <w:tcBorders>
              <w:top w:val="single" w:sz="4" w:space="0" w:color="auto"/>
              <w:left w:val="single" w:sz="4" w:space="0" w:color="auto"/>
              <w:bottom w:val="single" w:sz="4" w:space="0" w:color="auto"/>
              <w:right w:val="single" w:sz="4" w:space="0" w:color="auto"/>
            </w:tcBorders>
          </w:tcPr>
          <w:p w14:paraId="13EFD1F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7256806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7B8854B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3827E3C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D5917C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DA2421E" w14:textId="77777777" w:rsidTr="005223EC">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288462D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BD6BE1">
              <w:rPr>
                <w:rFonts w:eastAsia="Times New Roman" w:cs="Times New Roman"/>
                <w:sz w:val="18"/>
                <w:szCs w:val="20"/>
                <w:lang w:val="en-GB" w:eastAsia="en-GB"/>
              </w:rPr>
              <w:t>7.3.2.2.1</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79D0678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cs="Times New Roman"/>
                <w:sz w:val="18"/>
                <w:szCs w:val="20"/>
                <w:lang w:val="en-GB" w:eastAsia="en-GB"/>
              </w:rPr>
              <w:t>1</w:t>
            </w:r>
            <w:r w:rsidRPr="00BD6BE1">
              <w:rPr>
                <w:rFonts w:eastAsia="Times New Roman" w:cs="Times New Roman"/>
                <w:sz w:val="18"/>
                <w:szCs w:val="20"/>
                <w:lang w:val="en-GB"/>
              </w:rPr>
              <w:t>-1</w:t>
            </w:r>
          </w:p>
        </w:tc>
        <w:tc>
          <w:tcPr>
            <w:tcW w:w="1426" w:type="dxa"/>
            <w:tcBorders>
              <w:top w:val="single" w:sz="4" w:space="0" w:color="auto"/>
              <w:left w:val="single" w:sz="4" w:space="0" w:color="auto"/>
              <w:bottom w:val="single" w:sz="4" w:space="0" w:color="auto"/>
              <w:right w:val="single" w:sz="4" w:space="0" w:color="auto"/>
            </w:tcBorders>
          </w:tcPr>
          <w:p w14:paraId="4B20CAA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eastAsia="Times New Roman" w:cs="Times New Roman"/>
                <w:sz w:val="18"/>
                <w:szCs w:val="20"/>
                <w:lang w:val="en-GB"/>
              </w:rPr>
              <w:t>7.7</w:t>
            </w:r>
          </w:p>
        </w:tc>
        <w:tc>
          <w:tcPr>
            <w:tcW w:w="769" w:type="dxa"/>
            <w:tcBorders>
              <w:top w:val="single" w:sz="4" w:space="0" w:color="auto"/>
              <w:left w:val="single" w:sz="4" w:space="0" w:color="auto"/>
              <w:bottom w:val="single" w:sz="4" w:space="0" w:color="auto"/>
              <w:right w:val="single" w:sz="4" w:space="0" w:color="auto"/>
            </w:tcBorders>
          </w:tcPr>
          <w:p w14:paraId="440B91C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0AE47E1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7AC55F4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00E48E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5B41FD6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282A72B7" w14:textId="77777777" w:rsidTr="005223EC">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24CF299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A7BD55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cs="Times New Roman"/>
                <w:sz w:val="18"/>
                <w:szCs w:val="20"/>
                <w:lang w:val="en-GB"/>
              </w:rPr>
              <w:t>1-2</w:t>
            </w:r>
          </w:p>
        </w:tc>
        <w:tc>
          <w:tcPr>
            <w:tcW w:w="1426" w:type="dxa"/>
            <w:tcBorders>
              <w:top w:val="single" w:sz="4" w:space="0" w:color="auto"/>
              <w:left w:val="single" w:sz="4" w:space="0" w:color="auto"/>
              <w:bottom w:val="single" w:sz="4" w:space="0" w:color="auto"/>
              <w:right w:val="single" w:sz="4" w:space="0" w:color="auto"/>
            </w:tcBorders>
          </w:tcPr>
          <w:p w14:paraId="3BB3F64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eastAsia="Times New Roman" w:cs="Times New Roman"/>
                <w:sz w:val="18"/>
                <w:szCs w:val="20"/>
                <w:lang w:val="en-GB"/>
              </w:rPr>
              <w:t>4.3</w:t>
            </w:r>
          </w:p>
        </w:tc>
        <w:tc>
          <w:tcPr>
            <w:tcW w:w="769" w:type="dxa"/>
            <w:tcBorders>
              <w:top w:val="single" w:sz="4" w:space="0" w:color="auto"/>
              <w:left w:val="single" w:sz="4" w:space="0" w:color="auto"/>
              <w:bottom w:val="single" w:sz="4" w:space="0" w:color="auto"/>
              <w:right w:val="single" w:sz="4" w:space="0" w:color="auto"/>
            </w:tcBorders>
          </w:tcPr>
          <w:p w14:paraId="01FC81F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F13086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836DE5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5BFCAEE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07CEEB6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1CFBE9E5" w14:textId="77777777" w:rsidTr="005223EC">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7F7FA03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BD6BE1">
              <w:rPr>
                <w:rFonts w:eastAsia="Times New Roman" w:cs="Times New Roman"/>
                <w:sz w:val="18"/>
                <w:szCs w:val="20"/>
                <w:lang w:val="en-GB" w:eastAsia="en-GB"/>
              </w:rPr>
              <w:t>7.3.2.2.2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E32074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2-1</w:t>
            </w:r>
          </w:p>
        </w:tc>
        <w:tc>
          <w:tcPr>
            <w:tcW w:w="1426" w:type="dxa"/>
            <w:tcBorders>
              <w:top w:val="single" w:sz="4" w:space="0" w:color="auto"/>
              <w:left w:val="single" w:sz="4" w:space="0" w:color="auto"/>
              <w:bottom w:val="single" w:sz="4" w:space="0" w:color="auto"/>
              <w:right w:val="single" w:sz="4" w:space="0" w:color="auto"/>
            </w:tcBorders>
          </w:tcPr>
          <w:p w14:paraId="404D98D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3.2</w:t>
            </w:r>
          </w:p>
        </w:tc>
        <w:tc>
          <w:tcPr>
            <w:tcW w:w="769" w:type="dxa"/>
            <w:tcBorders>
              <w:top w:val="single" w:sz="4" w:space="0" w:color="auto"/>
              <w:left w:val="single" w:sz="4" w:space="0" w:color="auto"/>
              <w:bottom w:val="single" w:sz="4" w:space="0" w:color="auto"/>
              <w:right w:val="single" w:sz="4" w:space="0" w:color="auto"/>
            </w:tcBorders>
          </w:tcPr>
          <w:p w14:paraId="7BED417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7F5C93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B34885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795E364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2E55647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7C824BA" w14:textId="77777777" w:rsidTr="005223EC">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0748C6A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0DFA44B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2-2</w:t>
            </w:r>
          </w:p>
        </w:tc>
        <w:tc>
          <w:tcPr>
            <w:tcW w:w="1426" w:type="dxa"/>
            <w:tcBorders>
              <w:top w:val="single" w:sz="4" w:space="0" w:color="auto"/>
              <w:left w:val="single" w:sz="4" w:space="0" w:color="auto"/>
              <w:bottom w:val="single" w:sz="4" w:space="0" w:color="auto"/>
              <w:right w:val="single" w:sz="4" w:space="0" w:color="auto"/>
            </w:tcBorders>
          </w:tcPr>
          <w:p w14:paraId="552C16D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0.2</w:t>
            </w:r>
          </w:p>
        </w:tc>
        <w:tc>
          <w:tcPr>
            <w:tcW w:w="769" w:type="dxa"/>
            <w:tcBorders>
              <w:top w:val="single" w:sz="4" w:space="0" w:color="auto"/>
              <w:left w:val="single" w:sz="4" w:space="0" w:color="auto"/>
              <w:bottom w:val="single" w:sz="4" w:space="0" w:color="auto"/>
              <w:right w:val="single" w:sz="4" w:space="0" w:color="auto"/>
            </w:tcBorders>
          </w:tcPr>
          <w:p w14:paraId="1774626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6F0341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80BC11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65FC05B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107446A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bl>
    <w:p w14:paraId="3435D128" w14:textId="77777777" w:rsidR="00274FA5" w:rsidRPr="00BD6BE1" w:rsidRDefault="00274FA5" w:rsidP="00274FA5">
      <w:pPr>
        <w:shd w:val="clear" w:color="auto" w:fill="D9D9D9" w:themeFill="background1" w:themeFillShade="D9"/>
        <w:rPr>
          <w:lang w:val="en-GB" w:eastAsia="en-US"/>
        </w:rPr>
      </w:pPr>
    </w:p>
    <w:p w14:paraId="308A18CB" w14:textId="77777777" w:rsidR="00164FF9" w:rsidRPr="004613C3" w:rsidRDefault="00164FF9" w:rsidP="00D177B5">
      <w:pPr>
        <w:rPr>
          <w:b/>
          <w:lang w:eastAsia="en-US"/>
        </w:rPr>
      </w:pPr>
    </w:p>
    <w:p w14:paraId="3CE5E6F5" w14:textId="77777777" w:rsidR="00AF2B58" w:rsidRPr="004613C3" w:rsidRDefault="00AF2B58" w:rsidP="00AF2B58">
      <w:pPr>
        <w:pStyle w:val="berschrift1"/>
        <w:numPr>
          <w:ilvl w:val="0"/>
          <w:numId w:val="0"/>
        </w:numPr>
        <w:ind w:left="432" w:hanging="432"/>
        <w:rPr>
          <w:rFonts w:cs="Arial"/>
          <w:lang w:val="en-US"/>
        </w:rPr>
      </w:pPr>
      <w:r w:rsidRPr="004613C3">
        <w:rPr>
          <w:rFonts w:cs="Arial"/>
          <w:lang w:val="en-US"/>
        </w:rPr>
        <w:t>References</w:t>
      </w:r>
    </w:p>
    <w:bookmarkEnd w:id="192"/>
    <w:bookmarkEnd w:id="193"/>
    <w:bookmarkEnd w:id="194"/>
    <w:bookmarkEnd w:id="195"/>
    <w:p w14:paraId="5A374077" w14:textId="66713A19" w:rsidR="00C22DD2" w:rsidRPr="004613C3" w:rsidRDefault="00C22DD2" w:rsidP="00C22DD2">
      <w:pPr>
        <w:pStyle w:val="Listenabsatz"/>
        <w:numPr>
          <w:ilvl w:val="0"/>
          <w:numId w:val="4"/>
        </w:numPr>
        <w:spacing w:before="120"/>
        <w:rPr>
          <w:lang w:val="en-GB"/>
        </w:rPr>
      </w:pPr>
      <w:r w:rsidRPr="004613C3">
        <w:rPr>
          <w:lang w:val="en-US"/>
        </w:rPr>
        <w:t xml:space="preserve">R5-205702, On Fading Impact on CREST and Demod Testability Analysis, Rohde &amp; Schwarz, </w:t>
      </w:r>
      <w:r w:rsidRPr="004613C3">
        <w:rPr>
          <w:lang w:val="en-GB"/>
        </w:rPr>
        <w:t>3GPP TSG RAN WG 5 Meeting #89-e, November 2020</w:t>
      </w:r>
    </w:p>
    <w:p w14:paraId="65E8580D" w14:textId="58B62906" w:rsidR="00A22819" w:rsidRPr="004613C3" w:rsidRDefault="00C22DD2" w:rsidP="00A22819">
      <w:pPr>
        <w:pStyle w:val="Listenabsatz"/>
        <w:numPr>
          <w:ilvl w:val="0"/>
          <w:numId w:val="4"/>
        </w:numPr>
        <w:spacing w:before="120"/>
        <w:rPr>
          <w:lang w:val="en-GB"/>
        </w:rPr>
      </w:pPr>
      <w:r w:rsidRPr="004613C3">
        <w:rPr>
          <w:lang w:val="en-US"/>
        </w:rPr>
        <w:t>R5-206614, On the achievable SNR for FR2 demod and perf test cases</w:t>
      </w:r>
      <w:r w:rsidR="00A22819" w:rsidRPr="004613C3">
        <w:rPr>
          <w:lang w:val="en-US"/>
        </w:rPr>
        <w:t xml:space="preserve">, Anritsu, </w:t>
      </w:r>
      <w:r w:rsidR="00A22819" w:rsidRPr="004613C3">
        <w:rPr>
          <w:lang w:val="en-GB"/>
        </w:rPr>
        <w:t>3GPP TSG RAN WG 5 Meeting #89-e, November 2020</w:t>
      </w:r>
    </w:p>
    <w:p w14:paraId="68827B30" w14:textId="1C17BEBB" w:rsidR="00216F31" w:rsidRDefault="00BF529F" w:rsidP="00603683">
      <w:pPr>
        <w:pStyle w:val="Listenabsatz"/>
        <w:numPr>
          <w:ilvl w:val="0"/>
          <w:numId w:val="4"/>
        </w:numPr>
        <w:spacing w:before="120" w:line="240" w:lineRule="auto"/>
        <w:ind w:left="499" w:hanging="357"/>
        <w:rPr>
          <w:lang w:val="en-US"/>
        </w:rPr>
      </w:pPr>
      <w:r w:rsidRPr="00BF529F">
        <w:rPr>
          <w:lang w:val="en-US"/>
        </w:rPr>
        <w:t>R5-211947</w:t>
      </w:r>
      <w:r w:rsidR="00216F31" w:rsidRPr="004613C3">
        <w:rPr>
          <w:lang w:val="en-US"/>
        </w:rPr>
        <w:t xml:space="preserve">, Input on fading crest factor margin for FR2 Demodulation test cases, </w:t>
      </w:r>
      <w:r w:rsidR="00216F31" w:rsidRPr="004613C3">
        <w:rPr>
          <w:lang w:val="en-GB"/>
        </w:rPr>
        <w:t>3GPP TSG RAN WG 5 Meeting #90-e,</w:t>
      </w:r>
      <w:r w:rsidR="00216F31" w:rsidRPr="004613C3">
        <w:rPr>
          <w:lang w:val="en-US"/>
        </w:rPr>
        <w:t xml:space="preserve"> Qualcomm, February 2021</w:t>
      </w:r>
    </w:p>
    <w:p w14:paraId="66CA9465" w14:textId="77777777" w:rsidR="005D0630" w:rsidRPr="005D0630" w:rsidRDefault="005D0630" w:rsidP="00603683">
      <w:pPr>
        <w:pStyle w:val="Listenabsatz"/>
        <w:numPr>
          <w:ilvl w:val="0"/>
          <w:numId w:val="4"/>
        </w:numPr>
        <w:spacing w:before="120" w:line="240" w:lineRule="auto"/>
        <w:ind w:left="499" w:hanging="357"/>
        <w:rPr>
          <w:lang w:val="en-US"/>
        </w:rPr>
      </w:pPr>
      <w:r w:rsidRPr="005D0630">
        <w:rPr>
          <w:lang w:val="en-US"/>
        </w:rPr>
        <w:t>R5-210775</w:t>
      </w:r>
      <w:r>
        <w:rPr>
          <w:lang w:val="en-US"/>
        </w:rPr>
        <w:t xml:space="preserve">, </w:t>
      </w:r>
      <w:r w:rsidRPr="005D0630">
        <w:rPr>
          <w:lang w:val="en-US"/>
        </w:rPr>
        <w:t>On Testability Aspects for FR2 Demodulation Testing</w:t>
      </w:r>
      <w:r>
        <w:rPr>
          <w:lang w:val="en-US"/>
        </w:rPr>
        <w:t xml:space="preserve">, </w:t>
      </w:r>
      <w:r w:rsidRPr="005D0630">
        <w:rPr>
          <w:lang w:val="en-US"/>
        </w:rPr>
        <w:t>Keysight Technologies UK Ltd</w:t>
      </w:r>
      <w:r>
        <w:rPr>
          <w:lang w:val="en-US"/>
        </w:rPr>
        <w:t xml:space="preserve">, </w:t>
      </w:r>
      <w:r w:rsidRPr="005D0630">
        <w:rPr>
          <w:lang w:val="en-US"/>
        </w:rPr>
        <w:t>3GPP TSG RAN WG 5 Meeting #90-e, February 2021</w:t>
      </w:r>
    </w:p>
    <w:p w14:paraId="3C34BCEA" w14:textId="77777777" w:rsidR="005D0630" w:rsidRPr="005D0630" w:rsidRDefault="0033222E" w:rsidP="00603683">
      <w:pPr>
        <w:pStyle w:val="Listenabsatz"/>
        <w:numPr>
          <w:ilvl w:val="0"/>
          <w:numId w:val="4"/>
        </w:numPr>
        <w:spacing w:before="120"/>
        <w:ind w:left="499" w:hanging="357"/>
        <w:rPr>
          <w:lang w:val="en-GB"/>
        </w:rPr>
      </w:pPr>
      <w:r w:rsidRPr="005D0630">
        <w:rPr>
          <w:lang w:val="en-US"/>
        </w:rPr>
        <w:t xml:space="preserve">R5-211950, On the achievable SNR for demod test cases, Rohde &amp; Schwarz, </w:t>
      </w:r>
      <w:r w:rsidRPr="005D0630">
        <w:rPr>
          <w:lang w:val="en-GB"/>
        </w:rPr>
        <w:t>3GPP TSG RAN WG 5 Meeting #90-e, February 2021</w:t>
      </w:r>
      <w:r w:rsidR="005D0630" w:rsidRPr="005D0630">
        <w:t xml:space="preserve"> </w:t>
      </w:r>
    </w:p>
    <w:p w14:paraId="2C60CFF9" w14:textId="51A82F8B" w:rsidR="005D0630" w:rsidRPr="005D0630" w:rsidRDefault="005D0630" w:rsidP="005D0630">
      <w:pPr>
        <w:pStyle w:val="Listenabsatz"/>
        <w:numPr>
          <w:ilvl w:val="0"/>
          <w:numId w:val="4"/>
        </w:numPr>
        <w:spacing w:before="120"/>
        <w:rPr>
          <w:lang w:val="en-GB"/>
        </w:rPr>
      </w:pPr>
      <w:r w:rsidRPr="005D0630">
        <w:rPr>
          <w:lang w:val="en-US"/>
        </w:rPr>
        <w:t xml:space="preserve">R5-211936, Update of demod SNR testability, Rohde &amp; Schwarz, </w:t>
      </w:r>
      <w:r w:rsidRPr="005D0630">
        <w:rPr>
          <w:lang w:val="en-GB"/>
        </w:rPr>
        <w:t>3GPP TSG RAN WG 5 Meeting #90-e, February 2021</w:t>
      </w:r>
    </w:p>
    <w:p w14:paraId="19175E7F" w14:textId="672EEC35" w:rsidR="005D0630" w:rsidRPr="008950CB" w:rsidRDefault="005D0630" w:rsidP="005D0630">
      <w:pPr>
        <w:pStyle w:val="Listenabsatz"/>
        <w:numPr>
          <w:ilvl w:val="0"/>
          <w:numId w:val="4"/>
        </w:numPr>
        <w:spacing w:before="120"/>
        <w:rPr>
          <w:lang w:val="en-GB"/>
        </w:rPr>
      </w:pPr>
      <w:r w:rsidRPr="005D0630">
        <w:rPr>
          <w:lang w:val="en-US"/>
        </w:rPr>
        <w:t xml:space="preserve">R5-211929, Update of </w:t>
      </w:r>
      <w:r w:rsidRPr="008950CB">
        <w:rPr>
          <w:lang w:val="en-US"/>
        </w:rPr>
        <w:t xml:space="preserve">FR2 demod test cases, Rohde &amp; Schwarz, </w:t>
      </w:r>
      <w:r w:rsidRPr="008950CB">
        <w:rPr>
          <w:lang w:val="en-GB"/>
        </w:rPr>
        <w:t>3GPP TSG RAN WG 5 Meeting #90-e, February 2021</w:t>
      </w:r>
    </w:p>
    <w:p w14:paraId="3539AAEC" w14:textId="237F23E8" w:rsidR="005D0630" w:rsidRPr="008950CB" w:rsidRDefault="00B81F43" w:rsidP="00603683">
      <w:pPr>
        <w:pStyle w:val="Listenabsatz"/>
        <w:numPr>
          <w:ilvl w:val="0"/>
          <w:numId w:val="4"/>
        </w:numPr>
        <w:spacing w:before="120" w:line="240" w:lineRule="auto"/>
        <w:ind w:left="499" w:hanging="357"/>
        <w:rPr>
          <w:lang w:val="en-US"/>
        </w:rPr>
      </w:pPr>
      <w:r>
        <w:rPr>
          <w:rFonts w:eastAsiaTheme="minorEastAsia"/>
          <w:lang w:val="en-US"/>
        </w:rPr>
        <w:t>TS</w:t>
      </w:r>
      <w:r w:rsidR="005D0630" w:rsidRPr="008950CB">
        <w:rPr>
          <w:rFonts w:eastAsiaTheme="minorEastAsia"/>
          <w:lang w:val="en-US"/>
        </w:rPr>
        <w:t xml:space="preserve"> 38.521-4, V16.7.0, </w:t>
      </w:r>
      <w:r w:rsidR="005D0630" w:rsidRPr="008950CB">
        <w:rPr>
          <w:lang w:val="en-US"/>
        </w:rPr>
        <w:t>3GPP TSG RAN WG5, March 2021</w:t>
      </w:r>
    </w:p>
    <w:p w14:paraId="21E91926" w14:textId="64A6D1FE" w:rsidR="005D0630" w:rsidRPr="008950CB" w:rsidRDefault="005D0630" w:rsidP="005D0630">
      <w:pPr>
        <w:pStyle w:val="Listenabsatz"/>
        <w:numPr>
          <w:ilvl w:val="0"/>
          <w:numId w:val="4"/>
        </w:numPr>
        <w:spacing w:before="120"/>
        <w:rPr>
          <w:lang w:val="en-GB"/>
        </w:rPr>
      </w:pPr>
      <w:r w:rsidRPr="008950CB">
        <w:rPr>
          <w:lang w:val="en-US"/>
        </w:rPr>
        <w:t xml:space="preserve">R5-212032, Update of demod SNR testability, Rohde &amp; Schwarz, </w:t>
      </w:r>
      <w:r w:rsidRPr="008950CB">
        <w:rPr>
          <w:lang w:val="en-GB"/>
        </w:rPr>
        <w:t>3GPP TSG RAN WG 5 Meeting #91-e, May 2021</w:t>
      </w:r>
    </w:p>
    <w:p w14:paraId="58EFB915" w14:textId="77777777" w:rsidR="005D0630" w:rsidRPr="008950CB" w:rsidRDefault="005D0630" w:rsidP="005D0630">
      <w:pPr>
        <w:pStyle w:val="Listenabsatz"/>
        <w:numPr>
          <w:ilvl w:val="0"/>
          <w:numId w:val="4"/>
        </w:numPr>
        <w:spacing w:before="120"/>
        <w:rPr>
          <w:lang w:val="en-GB"/>
        </w:rPr>
      </w:pPr>
      <w:r w:rsidRPr="008950CB">
        <w:rPr>
          <w:lang w:val="en-US"/>
        </w:rPr>
        <w:t xml:space="preserve">R5-212031, Update of FR2 demod test cases, Rohde &amp; Schwarz, </w:t>
      </w:r>
      <w:r w:rsidRPr="008950CB">
        <w:rPr>
          <w:lang w:val="en-GB"/>
        </w:rPr>
        <w:t>3GPP TSG RAN WG 5 Meeting #91-e, May 2021</w:t>
      </w:r>
    </w:p>
    <w:p w14:paraId="274CF588" w14:textId="77777777" w:rsidR="005D0630" w:rsidRPr="004613C3" w:rsidRDefault="005D0630" w:rsidP="00603683">
      <w:pPr>
        <w:pStyle w:val="Listenabsatz"/>
        <w:numPr>
          <w:ilvl w:val="0"/>
          <w:numId w:val="4"/>
        </w:numPr>
        <w:spacing w:before="120" w:line="240" w:lineRule="auto"/>
        <w:ind w:left="499" w:hanging="357"/>
        <w:rPr>
          <w:lang w:val="en-US"/>
        </w:rPr>
      </w:pPr>
      <w:r w:rsidRPr="008950CB">
        <w:rPr>
          <w:rFonts w:eastAsiaTheme="minorEastAsia"/>
          <w:lang w:val="en-US"/>
        </w:rPr>
        <w:t xml:space="preserve">TR 38.903, V16.7.0, </w:t>
      </w:r>
      <w:r w:rsidRPr="008950CB">
        <w:rPr>
          <w:lang w:val="en-US"/>
        </w:rPr>
        <w:t>3GPP</w:t>
      </w:r>
      <w:r w:rsidRPr="004613C3">
        <w:rPr>
          <w:lang w:val="en-US"/>
        </w:rPr>
        <w:t xml:space="preserve"> TSG RAN WG5, </w:t>
      </w:r>
      <w:r>
        <w:rPr>
          <w:lang w:val="en-US"/>
        </w:rPr>
        <w:t>March 2021</w:t>
      </w:r>
    </w:p>
    <w:sectPr w:rsidR="005D0630" w:rsidRPr="004613C3"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687D4" w14:textId="77777777" w:rsidR="006B5FC3" w:rsidRDefault="006B5FC3" w:rsidP="00371D7D">
      <w:r>
        <w:separator/>
      </w:r>
    </w:p>
  </w:endnote>
  <w:endnote w:type="continuationSeparator" w:id="0">
    <w:p w14:paraId="5996CD0C" w14:textId="77777777" w:rsidR="006B5FC3" w:rsidRDefault="006B5FC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F41F7" w14:textId="77777777" w:rsidR="00D103D4" w:rsidRDefault="00D103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460F" w14:textId="037C991D" w:rsidR="00D103D4" w:rsidRPr="000E7B1E" w:rsidRDefault="00D103D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55CD3">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576DE" w14:textId="77777777" w:rsidR="00D103D4" w:rsidRDefault="00D103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F1E8E" w14:textId="77777777" w:rsidR="006B5FC3" w:rsidRDefault="006B5FC3" w:rsidP="00371D7D">
      <w:r>
        <w:separator/>
      </w:r>
    </w:p>
  </w:footnote>
  <w:footnote w:type="continuationSeparator" w:id="0">
    <w:p w14:paraId="23EE1818" w14:textId="77777777" w:rsidR="006B5FC3" w:rsidRDefault="006B5FC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8DEFF" w14:textId="77777777" w:rsidR="00D103D4" w:rsidRDefault="00D103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768EB" w14:textId="77777777" w:rsidR="00D103D4" w:rsidRDefault="00D103D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7F082" w14:textId="77777777" w:rsidR="00D103D4" w:rsidRDefault="00D103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6100"/>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60F"/>
    <w:rsid w:val="00096AAF"/>
    <w:rsid w:val="000A0514"/>
    <w:rsid w:val="000A262C"/>
    <w:rsid w:val="000A2FB0"/>
    <w:rsid w:val="000A2FE2"/>
    <w:rsid w:val="000A3642"/>
    <w:rsid w:val="000A6628"/>
    <w:rsid w:val="000A70A6"/>
    <w:rsid w:val="000A733C"/>
    <w:rsid w:val="000A764F"/>
    <w:rsid w:val="000B0E1D"/>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465A"/>
    <w:rsid w:val="000F57CF"/>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843"/>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2E74"/>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1693"/>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D5A4D"/>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4999"/>
    <w:rsid w:val="00215CC4"/>
    <w:rsid w:val="002165A4"/>
    <w:rsid w:val="00216986"/>
    <w:rsid w:val="00216A6B"/>
    <w:rsid w:val="00216F31"/>
    <w:rsid w:val="00220316"/>
    <w:rsid w:val="0022150D"/>
    <w:rsid w:val="002225C4"/>
    <w:rsid w:val="002234BB"/>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4FA5"/>
    <w:rsid w:val="002759B6"/>
    <w:rsid w:val="00276B41"/>
    <w:rsid w:val="00276F00"/>
    <w:rsid w:val="00280D58"/>
    <w:rsid w:val="00282191"/>
    <w:rsid w:val="00284170"/>
    <w:rsid w:val="00286031"/>
    <w:rsid w:val="00286477"/>
    <w:rsid w:val="002866C4"/>
    <w:rsid w:val="00287444"/>
    <w:rsid w:val="00290859"/>
    <w:rsid w:val="00290C6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81"/>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6C72"/>
    <w:rsid w:val="00327814"/>
    <w:rsid w:val="003300C3"/>
    <w:rsid w:val="00330686"/>
    <w:rsid w:val="003321C2"/>
    <w:rsid w:val="0033222E"/>
    <w:rsid w:val="00332D69"/>
    <w:rsid w:val="003344C4"/>
    <w:rsid w:val="00334F04"/>
    <w:rsid w:val="0034333E"/>
    <w:rsid w:val="003434B3"/>
    <w:rsid w:val="00344A92"/>
    <w:rsid w:val="00344B2B"/>
    <w:rsid w:val="0035204A"/>
    <w:rsid w:val="0036038D"/>
    <w:rsid w:val="003607C5"/>
    <w:rsid w:val="003608E0"/>
    <w:rsid w:val="0036507B"/>
    <w:rsid w:val="0036553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41E4"/>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0C1"/>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3BB"/>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0F74"/>
    <w:rsid w:val="00451093"/>
    <w:rsid w:val="00452AA2"/>
    <w:rsid w:val="00455988"/>
    <w:rsid w:val="004563CF"/>
    <w:rsid w:val="00457EE8"/>
    <w:rsid w:val="00460804"/>
    <w:rsid w:val="004613C3"/>
    <w:rsid w:val="004614C5"/>
    <w:rsid w:val="0046181B"/>
    <w:rsid w:val="0046280F"/>
    <w:rsid w:val="004641CE"/>
    <w:rsid w:val="00465DA7"/>
    <w:rsid w:val="0046755F"/>
    <w:rsid w:val="00470182"/>
    <w:rsid w:val="00472CD7"/>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530F"/>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161"/>
    <w:rsid w:val="00506FB3"/>
    <w:rsid w:val="005078E7"/>
    <w:rsid w:val="00510F85"/>
    <w:rsid w:val="00513E1F"/>
    <w:rsid w:val="00514970"/>
    <w:rsid w:val="00516D9C"/>
    <w:rsid w:val="00517DEB"/>
    <w:rsid w:val="005208AB"/>
    <w:rsid w:val="00521B09"/>
    <w:rsid w:val="00521C12"/>
    <w:rsid w:val="005223EC"/>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1381"/>
    <w:rsid w:val="0054247A"/>
    <w:rsid w:val="00542862"/>
    <w:rsid w:val="00542BA5"/>
    <w:rsid w:val="005430C7"/>
    <w:rsid w:val="005466D7"/>
    <w:rsid w:val="005478DC"/>
    <w:rsid w:val="00547F17"/>
    <w:rsid w:val="00551E7D"/>
    <w:rsid w:val="0055279F"/>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2A5D"/>
    <w:rsid w:val="005C517E"/>
    <w:rsid w:val="005C5210"/>
    <w:rsid w:val="005C576D"/>
    <w:rsid w:val="005C5AB7"/>
    <w:rsid w:val="005C72FD"/>
    <w:rsid w:val="005C7C01"/>
    <w:rsid w:val="005D0630"/>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3683"/>
    <w:rsid w:val="0060375C"/>
    <w:rsid w:val="00606D88"/>
    <w:rsid w:val="00607A72"/>
    <w:rsid w:val="0061069A"/>
    <w:rsid w:val="00611A7F"/>
    <w:rsid w:val="00612270"/>
    <w:rsid w:val="00614462"/>
    <w:rsid w:val="0061650C"/>
    <w:rsid w:val="00617172"/>
    <w:rsid w:val="00617527"/>
    <w:rsid w:val="006175A0"/>
    <w:rsid w:val="00617926"/>
    <w:rsid w:val="00621319"/>
    <w:rsid w:val="0062354F"/>
    <w:rsid w:val="00624F06"/>
    <w:rsid w:val="00626288"/>
    <w:rsid w:val="00627053"/>
    <w:rsid w:val="00630334"/>
    <w:rsid w:val="00631E8C"/>
    <w:rsid w:val="00632E18"/>
    <w:rsid w:val="0063332F"/>
    <w:rsid w:val="00633773"/>
    <w:rsid w:val="0063395B"/>
    <w:rsid w:val="00634D07"/>
    <w:rsid w:val="00635940"/>
    <w:rsid w:val="006366AD"/>
    <w:rsid w:val="00640E01"/>
    <w:rsid w:val="00641EC6"/>
    <w:rsid w:val="00645237"/>
    <w:rsid w:val="006466C9"/>
    <w:rsid w:val="006476FB"/>
    <w:rsid w:val="00650649"/>
    <w:rsid w:val="00651BE8"/>
    <w:rsid w:val="00654178"/>
    <w:rsid w:val="00654A8C"/>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510"/>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A78"/>
    <w:rsid w:val="006B0E15"/>
    <w:rsid w:val="006B4767"/>
    <w:rsid w:val="006B508B"/>
    <w:rsid w:val="006B5C72"/>
    <w:rsid w:val="006B5FC3"/>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37C17"/>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037"/>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BCE"/>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6EC2"/>
    <w:rsid w:val="00837DB8"/>
    <w:rsid w:val="00840598"/>
    <w:rsid w:val="0084306E"/>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50CB"/>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5B84"/>
    <w:rsid w:val="008D6EF1"/>
    <w:rsid w:val="008D7189"/>
    <w:rsid w:val="008D797C"/>
    <w:rsid w:val="008D7BA0"/>
    <w:rsid w:val="008E0015"/>
    <w:rsid w:val="008E0FC4"/>
    <w:rsid w:val="008E171C"/>
    <w:rsid w:val="008E1A2B"/>
    <w:rsid w:val="008E5CC2"/>
    <w:rsid w:val="008E720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4C0D"/>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5CD3"/>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8B7"/>
    <w:rsid w:val="009C0CB9"/>
    <w:rsid w:val="009C2950"/>
    <w:rsid w:val="009C4B66"/>
    <w:rsid w:val="009C51E1"/>
    <w:rsid w:val="009C536C"/>
    <w:rsid w:val="009C5C15"/>
    <w:rsid w:val="009C6FFB"/>
    <w:rsid w:val="009D2231"/>
    <w:rsid w:val="009D3030"/>
    <w:rsid w:val="009D32BB"/>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4180"/>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35AF"/>
    <w:rsid w:val="00A236DD"/>
    <w:rsid w:val="00A24150"/>
    <w:rsid w:val="00A27525"/>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67C1C"/>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03DE"/>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43"/>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3E4"/>
    <w:rsid w:val="00BB264C"/>
    <w:rsid w:val="00BB2E34"/>
    <w:rsid w:val="00BB2F5E"/>
    <w:rsid w:val="00BB567F"/>
    <w:rsid w:val="00BB5830"/>
    <w:rsid w:val="00BB601B"/>
    <w:rsid w:val="00BB61DB"/>
    <w:rsid w:val="00BB6A4C"/>
    <w:rsid w:val="00BC0823"/>
    <w:rsid w:val="00BC0850"/>
    <w:rsid w:val="00BC08FC"/>
    <w:rsid w:val="00BC467D"/>
    <w:rsid w:val="00BC4D07"/>
    <w:rsid w:val="00BC6E8D"/>
    <w:rsid w:val="00BC751C"/>
    <w:rsid w:val="00BD05CA"/>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529F"/>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859"/>
    <w:rsid w:val="00C72ADE"/>
    <w:rsid w:val="00C72DE3"/>
    <w:rsid w:val="00C73A3A"/>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3F5F"/>
    <w:rsid w:val="00CA4CB3"/>
    <w:rsid w:val="00CA5316"/>
    <w:rsid w:val="00CB06B0"/>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3C55"/>
    <w:rsid w:val="00D04E43"/>
    <w:rsid w:val="00D04FCA"/>
    <w:rsid w:val="00D05BE4"/>
    <w:rsid w:val="00D071B9"/>
    <w:rsid w:val="00D103D4"/>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3FF"/>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1E61"/>
    <w:rsid w:val="00D930F3"/>
    <w:rsid w:val="00D9321A"/>
    <w:rsid w:val="00D97826"/>
    <w:rsid w:val="00DA1520"/>
    <w:rsid w:val="00DA326D"/>
    <w:rsid w:val="00DA4015"/>
    <w:rsid w:val="00DA613F"/>
    <w:rsid w:val="00DA670B"/>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4330"/>
    <w:rsid w:val="00DD524F"/>
    <w:rsid w:val="00DD6E41"/>
    <w:rsid w:val="00DD74FF"/>
    <w:rsid w:val="00DE3025"/>
    <w:rsid w:val="00DE3B47"/>
    <w:rsid w:val="00DE4E25"/>
    <w:rsid w:val="00DE6819"/>
    <w:rsid w:val="00DE6CE9"/>
    <w:rsid w:val="00DF11A3"/>
    <w:rsid w:val="00DF19E8"/>
    <w:rsid w:val="00DF3170"/>
    <w:rsid w:val="00DF443F"/>
    <w:rsid w:val="00DF4E89"/>
    <w:rsid w:val="00DF66C6"/>
    <w:rsid w:val="00E00CA2"/>
    <w:rsid w:val="00E01304"/>
    <w:rsid w:val="00E01FA1"/>
    <w:rsid w:val="00E03811"/>
    <w:rsid w:val="00E03F84"/>
    <w:rsid w:val="00E0522E"/>
    <w:rsid w:val="00E053C0"/>
    <w:rsid w:val="00E10AF0"/>
    <w:rsid w:val="00E10B00"/>
    <w:rsid w:val="00E11816"/>
    <w:rsid w:val="00E13226"/>
    <w:rsid w:val="00E13759"/>
    <w:rsid w:val="00E13D12"/>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496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5FB6"/>
    <w:rsid w:val="00EB7838"/>
    <w:rsid w:val="00EB7CDF"/>
    <w:rsid w:val="00EC04F5"/>
    <w:rsid w:val="00EC0C9D"/>
    <w:rsid w:val="00EC1757"/>
    <w:rsid w:val="00EC1FEE"/>
    <w:rsid w:val="00EC472A"/>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22B3"/>
    <w:rsid w:val="00F22DB8"/>
    <w:rsid w:val="00F2354A"/>
    <w:rsid w:val="00F23C22"/>
    <w:rsid w:val="00F24631"/>
    <w:rsid w:val="00F254A4"/>
    <w:rsid w:val="00F2781E"/>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660F"/>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2AE"/>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235A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57176102">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48615770">
      <w:bodyDiv w:val="1"/>
      <w:marLeft w:val="0"/>
      <w:marRight w:val="0"/>
      <w:marTop w:val="0"/>
      <w:marBottom w:val="0"/>
      <w:divBdr>
        <w:top w:val="none" w:sz="0" w:space="0" w:color="auto"/>
        <w:left w:val="none" w:sz="0" w:space="0" w:color="auto"/>
        <w:bottom w:val="none" w:sz="0" w:space="0" w:color="auto"/>
        <w:right w:val="none" w:sz="0" w:space="0" w:color="auto"/>
      </w:divBdr>
    </w:div>
    <w:div w:id="13771203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54BE2-72E8-44D9-8E0D-A2E63D84F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1840</Words>
  <Characters>10490</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2021-05-25T12:27:00Z</dcterms:created>
  <dcterms:modified xsi:type="dcterms:W3CDTF">2021-05-25T16:57:00Z</dcterms:modified>
  <cp:category/>
</cp:coreProperties>
</file>